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A03" w:rsidRDefault="00392185">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S2-167218</w:t>
      </w:r>
      <w:bookmarkStart w:id="3" w:name="_GoBack"/>
      <w:bookmarkEnd w:id="3"/>
    </w:p>
    <w:p w:rsidR="006D4A03" w:rsidRDefault="00392185">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Pr>
          <w:rFonts w:ascii="Arial" w:hAnsi="Arial" w:cs="Arial"/>
          <w:b/>
          <w:bCs/>
          <w:color w:val="0000FF"/>
        </w:rPr>
        <w:t>revision of S2-166535</w:t>
      </w:r>
      <w:r>
        <w:rPr>
          <w:rFonts w:ascii="Arial" w:hAnsi="Arial" w:cs="Arial"/>
          <w:b/>
          <w:bCs/>
        </w:rPr>
        <w:t>)</w:t>
      </w:r>
    </w:p>
    <w:bookmarkEnd w:id="0"/>
    <w:bookmarkEnd w:id="1"/>
    <w:bookmarkEnd w:id="2"/>
    <w:p w:rsidR="006D4A03" w:rsidRDefault="006D4A03">
      <w:pPr>
        <w:keepNext/>
      </w:pPr>
    </w:p>
    <w:p w:rsidR="006D4A03" w:rsidRDefault="00392185">
      <w:pPr>
        <w:ind w:left="2127" w:hanging="2127"/>
        <w:rPr>
          <w:rFonts w:ascii="Arial" w:hAnsi="Arial" w:cs="Arial"/>
          <w:b/>
        </w:rPr>
      </w:pPr>
      <w:r>
        <w:rPr>
          <w:rFonts w:ascii="Arial" w:hAnsi="Arial" w:cs="Arial"/>
          <w:b/>
        </w:rPr>
        <w:t>Source:</w:t>
      </w:r>
      <w:r>
        <w:rPr>
          <w:rFonts w:ascii="Arial" w:hAnsi="Arial" w:cs="Arial"/>
          <w:b/>
        </w:rPr>
        <w:tab/>
        <w:t>Qualcomm Inc.</w:t>
      </w:r>
    </w:p>
    <w:p w:rsidR="006D4A03" w:rsidRDefault="00392185">
      <w:pPr>
        <w:ind w:left="2127" w:hanging="2127"/>
        <w:rPr>
          <w:rFonts w:ascii="Arial" w:hAnsi="Arial" w:cs="Arial"/>
          <w:b/>
        </w:rPr>
      </w:pPr>
      <w:r>
        <w:rPr>
          <w:rFonts w:ascii="Arial" w:hAnsi="Arial" w:cs="Arial"/>
          <w:b/>
        </w:rPr>
        <w:t>Title:</w:t>
      </w:r>
      <w:r>
        <w:rPr>
          <w:rFonts w:ascii="Arial" w:hAnsi="Arial" w:cs="Arial"/>
          <w:b/>
        </w:rPr>
        <w:tab/>
        <w:t xml:space="preserve">Further agreements on </w:t>
      </w:r>
      <w:proofErr w:type="spellStart"/>
      <w:r>
        <w:rPr>
          <w:rFonts w:ascii="Arial" w:hAnsi="Arial" w:cs="Arial"/>
          <w:b/>
        </w:rPr>
        <w:t>QoS</w:t>
      </w:r>
      <w:proofErr w:type="spellEnd"/>
      <w:r>
        <w:rPr>
          <w:rFonts w:ascii="Arial" w:hAnsi="Arial" w:cs="Arial"/>
          <w:b/>
        </w:rPr>
        <w:t xml:space="preserve"> for automatic dedicated resource </w:t>
      </w:r>
      <w:r>
        <w:rPr>
          <w:rFonts w:ascii="Arial" w:hAnsi="Arial" w:cs="Arial"/>
          <w:b/>
        </w:rPr>
        <w:t>establishment.</w:t>
      </w:r>
    </w:p>
    <w:p w:rsidR="006D4A03" w:rsidRDefault="00392185">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6D4A03" w:rsidRDefault="00392185">
      <w:pPr>
        <w:ind w:left="2127" w:hanging="2127"/>
        <w:rPr>
          <w:rFonts w:ascii="Arial" w:hAnsi="Arial" w:cs="Arial"/>
          <w:b/>
        </w:rPr>
      </w:pPr>
      <w:r>
        <w:rPr>
          <w:rFonts w:ascii="Arial" w:hAnsi="Arial" w:cs="Arial"/>
          <w:b/>
        </w:rPr>
        <w:t>Agenda Item:</w:t>
      </w:r>
      <w:r>
        <w:rPr>
          <w:rFonts w:ascii="Arial" w:hAnsi="Arial" w:cs="Arial"/>
          <w:b/>
        </w:rPr>
        <w:tab/>
        <w:t>6.10.2</w:t>
      </w:r>
    </w:p>
    <w:p w:rsidR="006D4A03" w:rsidRDefault="00392185">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xml:space="preserve"> / Rel14</w:t>
      </w:r>
    </w:p>
    <w:p w:rsidR="006D4A03" w:rsidRDefault="00392185">
      <w:pPr>
        <w:rPr>
          <w:rFonts w:ascii="Arial" w:hAnsi="Arial" w:cs="Arial"/>
          <w:i/>
        </w:rPr>
      </w:pPr>
      <w:r>
        <w:rPr>
          <w:rFonts w:ascii="Arial" w:hAnsi="Arial" w:cs="Arial"/>
          <w:i/>
        </w:rPr>
        <w:t xml:space="preserve">Abstract of the </w:t>
      </w:r>
      <w:r>
        <w:rPr>
          <w:rFonts w:ascii="Arial" w:hAnsi="Arial" w:cs="Arial"/>
          <w:i/>
          <w:color w:val="000000" w:themeColor="text1"/>
        </w:rPr>
        <w:t xml:space="preserve">contribution: </w:t>
      </w:r>
      <w:r>
        <w:rPr>
          <w:rFonts w:ascii="Arial" w:hAnsi="Arial" w:cs="Arial"/>
          <w:i/>
        </w:rPr>
        <w:t xml:space="preserve">It is proposed to agree that, when a PDU session is established and pre-authorized </w:t>
      </w:r>
      <w:proofErr w:type="spellStart"/>
      <w:r>
        <w:rPr>
          <w:rFonts w:ascii="Arial" w:hAnsi="Arial" w:cs="Arial"/>
          <w:i/>
        </w:rPr>
        <w:t>QoS</w:t>
      </w:r>
      <w:proofErr w:type="spellEnd"/>
      <w:r>
        <w:rPr>
          <w:rFonts w:ascii="Arial" w:hAnsi="Arial" w:cs="Arial"/>
          <w:i/>
        </w:rPr>
        <w:t xml:space="preserve"> rules are provided to the UE over NG1, the </w:t>
      </w:r>
      <w:r>
        <w:rPr>
          <w:rFonts w:ascii="Arial" w:hAnsi="Arial" w:cs="Arial"/>
          <w:i/>
        </w:rPr>
        <w:t>(</w:t>
      </w:r>
      <w:proofErr w:type="gramStart"/>
      <w:r>
        <w:rPr>
          <w:rFonts w:ascii="Arial" w:hAnsi="Arial" w:cs="Arial"/>
          <w:i/>
        </w:rPr>
        <w:t>R)AN</w:t>
      </w:r>
      <w:proofErr w:type="gramEnd"/>
      <w:r>
        <w:rPr>
          <w:rFonts w:ascii="Arial" w:hAnsi="Arial" w:cs="Arial"/>
          <w:i/>
        </w:rPr>
        <w:t xml:space="preserve"> establishes the required access-specific resources to satisfy the </w:t>
      </w:r>
      <w:proofErr w:type="spellStart"/>
      <w:r>
        <w:rPr>
          <w:rFonts w:ascii="Arial" w:hAnsi="Arial" w:cs="Arial"/>
          <w:i/>
        </w:rPr>
        <w:t>QoS</w:t>
      </w:r>
      <w:proofErr w:type="spellEnd"/>
      <w:r>
        <w:rPr>
          <w:rFonts w:ascii="Arial" w:hAnsi="Arial" w:cs="Arial"/>
          <w:i/>
        </w:rPr>
        <w:t xml:space="preserve"> requirements of the pre-authorized </w:t>
      </w:r>
      <w:proofErr w:type="spellStart"/>
      <w:r>
        <w:rPr>
          <w:rFonts w:ascii="Arial" w:hAnsi="Arial" w:cs="Arial"/>
          <w:i/>
        </w:rPr>
        <w:t>QoS</w:t>
      </w:r>
      <w:proofErr w:type="spellEnd"/>
      <w:r>
        <w:rPr>
          <w:rFonts w:ascii="Arial" w:hAnsi="Arial" w:cs="Arial"/>
          <w:i/>
        </w:rPr>
        <w:t xml:space="preserve"> rules. </w:t>
      </w:r>
    </w:p>
    <w:p w:rsidR="006D4A03" w:rsidRDefault="00392185">
      <w:pPr>
        <w:pStyle w:val="Heading1"/>
        <w:pBdr>
          <w:top w:val="single" w:sz="12" w:space="0" w:color="auto"/>
        </w:pBdr>
        <w:rPr>
          <w:rFonts w:eastAsia="SimSun"/>
          <w:lang w:eastAsia="zh-CN"/>
        </w:rPr>
      </w:pPr>
      <w:r>
        <w:rPr>
          <w:rFonts w:eastAsia="SimSun"/>
          <w:lang w:eastAsia="zh-CN"/>
        </w:rPr>
        <w:t>1</w:t>
      </w:r>
      <w:r>
        <w:rPr>
          <w:rFonts w:eastAsia="SimSun"/>
          <w:lang w:eastAsia="zh-CN"/>
        </w:rPr>
        <w:tab/>
      </w:r>
      <w:r>
        <w:t>Establishment of dedicated (</w:t>
      </w:r>
      <w:proofErr w:type="gramStart"/>
      <w:r>
        <w:t>R)AN</w:t>
      </w:r>
      <w:proofErr w:type="gramEnd"/>
      <w:r>
        <w:t xml:space="preserve"> resources for pre-authorized </w:t>
      </w:r>
      <w:proofErr w:type="spellStart"/>
      <w:r>
        <w:t>QoS</w:t>
      </w:r>
      <w:proofErr w:type="spellEnd"/>
      <w:r>
        <w:t xml:space="preserve"> rules</w:t>
      </w:r>
    </w:p>
    <w:p w:rsidR="006D4A03" w:rsidRDefault="00392185">
      <w:r>
        <w:t xml:space="preserve">Interim agreements were captured in both the </w:t>
      </w:r>
      <w:proofErr w:type="spellStart"/>
      <w:r>
        <w:t>QoS</w:t>
      </w:r>
      <w:proofErr w:type="spellEnd"/>
      <w:r>
        <w:t xml:space="preserve"> establishm</w:t>
      </w:r>
      <w:r>
        <w:t xml:space="preserve">ent corresponding to pre-authorized </w:t>
      </w:r>
      <w:proofErr w:type="spellStart"/>
      <w:r>
        <w:t>QoS</w:t>
      </w:r>
      <w:proofErr w:type="spellEnd"/>
      <w:r>
        <w:t xml:space="preserve"> rules and for GBR traffic.</w:t>
      </w:r>
    </w:p>
    <w:p w:rsidR="006D4A03" w:rsidRDefault="00392185">
      <w:r>
        <w:t xml:space="preserve">For non-GBR traffic and pre-authorized </w:t>
      </w:r>
      <w:proofErr w:type="spellStart"/>
      <w:r>
        <w:t>QoS</w:t>
      </w:r>
      <w:proofErr w:type="spellEnd"/>
      <w:r>
        <w:t xml:space="preserve"> rules, the following was agreed:</w:t>
      </w:r>
    </w:p>
    <w:p w:rsidR="006D4A03" w:rsidRDefault="00392185">
      <w:pPr>
        <w:pStyle w:val="B1"/>
        <w:rPr>
          <w:i/>
        </w:rPr>
      </w:pPr>
      <w:r>
        <w:rPr>
          <w:i/>
          <w:lang w:eastAsia="zh-CN"/>
        </w:rPr>
        <w:t>1</w:t>
      </w:r>
      <w:r>
        <w:rPr>
          <w:rFonts w:eastAsia="SimSun" w:hint="eastAsia"/>
          <w:i/>
          <w:lang w:eastAsia="zh-CN"/>
        </w:rPr>
        <w:t>5</w:t>
      </w:r>
      <w:r>
        <w:rPr>
          <w:i/>
        </w:rPr>
        <w:t>.</w:t>
      </w:r>
      <w:r>
        <w:rPr>
          <w:i/>
        </w:rPr>
        <w:tab/>
        <w:t xml:space="preserve">For non-guaranteed bit rate </w:t>
      </w:r>
      <w:proofErr w:type="spellStart"/>
      <w:r>
        <w:rPr>
          <w:i/>
        </w:rPr>
        <w:t>QoS</w:t>
      </w:r>
      <w:proofErr w:type="spellEnd"/>
      <w:r>
        <w:rPr>
          <w:i/>
        </w:rPr>
        <w:t xml:space="preserve"> flows corresponding to pre-authorized </w:t>
      </w:r>
      <w:proofErr w:type="spellStart"/>
      <w:r>
        <w:rPr>
          <w:i/>
        </w:rPr>
        <w:t>QoS</w:t>
      </w:r>
      <w:proofErr w:type="spellEnd"/>
      <w:r>
        <w:rPr>
          <w:i/>
        </w:rPr>
        <w:t xml:space="preserve"> rules, the UE sends UL traffic with</w:t>
      </w:r>
      <w:r>
        <w:rPr>
          <w:i/>
        </w:rPr>
        <w:t>out any further NG1 signalling.</w:t>
      </w:r>
    </w:p>
    <w:p w:rsidR="006D4A03" w:rsidRDefault="00392185">
      <w:r>
        <w:t xml:space="preserve">The assumption made during the discussion was that the UE is aware of what are the radio resources it shall </w:t>
      </w:r>
      <w:proofErr w:type="gramStart"/>
      <w:r>
        <w:t>use  for</w:t>
      </w:r>
      <w:proofErr w:type="gramEnd"/>
      <w:r>
        <w:t xml:space="preserve"> </w:t>
      </w:r>
      <w:proofErr w:type="spellStart"/>
      <w:r>
        <w:t>QoS</w:t>
      </w:r>
      <w:proofErr w:type="spellEnd"/>
      <w:r>
        <w:t xml:space="preserve"> flows corresponding to pre-authorized </w:t>
      </w:r>
      <w:proofErr w:type="spellStart"/>
      <w:r>
        <w:t>QoS</w:t>
      </w:r>
      <w:proofErr w:type="spellEnd"/>
      <w:r>
        <w:t xml:space="preserve"> rules. However, it was not agreed how the UE develops such aw</w:t>
      </w:r>
      <w:r>
        <w:t>areness.</w:t>
      </w:r>
    </w:p>
    <w:p w:rsidR="006D4A03" w:rsidRDefault="00392185">
      <w:r>
        <w:t>It is proposed to agree that:</w:t>
      </w:r>
    </w:p>
    <w:p w:rsidR="006D4A03" w:rsidRDefault="00392185">
      <w:pPr>
        <w:pStyle w:val="ListParagraph"/>
        <w:numPr>
          <w:ilvl w:val="0"/>
          <w:numId w:val="31"/>
        </w:numPr>
        <w:ind w:left="648"/>
        <w:rPr>
          <w:sz w:val="20"/>
          <w:szCs w:val="20"/>
        </w:rPr>
      </w:pPr>
      <w:r>
        <w:rPr>
          <w:sz w:val="20"/>
          <w:szCs w:val="20"/>
        </w:rPr>
        <w:t>The (</w:t>
      </w:r>
      <w:proofErr w:type="gramStart"/>
      <w:r>
        <w:rPr>
          <w:sz w:val="20"/>
          <w:szCs w:val="20"/>
        </w:rPr>
        <w:t>R)AN</w:t>
      </w:r>
      <w:proofErr w:type="gramEnd"/>
      <w:r>
        <w:rPr>
          <w:sz w:val="20"/>
          <w:szCs w:val="20"/>
        </w:rPr>
        <w:t xml:space="preserve"> establishes the required access-specific resources to satisfy the </w:t>
      </w:r>
      <w:proofErr w:type="spellStart"/>
      <w:r>
        <w:rPr>
          <w:sz w:val="20"/>
          <w:szCs w:val="20"/>
        </w:rPr>
        <w:t>QoS</w:t>
      </w:r>
      <w:proofErr w:type="spellEnd"/>
      <w:r>
        <w:rPr>
          <w:sz w:val="20"/>
          <w:szCs w:val="20"/>
        </w:rPr>
        <w:t xml:space="preserve"> requirements of the pre-authorized </w:t>
      </w:r>
      <w:proofErr w:type="spellStart"/>
      <w:r>
        <w:rPr>
          <w:sz w:val="20"/>
          <w:szCs w:val="20"/>
        </w:rPr>
        <w:t>QoS</w:t>
      </w:r>
      <w:proofErr w:type="spellEnd"/>
      <w:r>
        <w:rPr>
          <w:sz w:val="20"/>
          <w:szCs w:val="20"/>
        </w:rPr>
        <w:t xml:space="preserve"> rules when a PDU session is established</w:t>
      </w:r>
    </w:p>
    <w:p w:rsidR="006D4A03" w:rsidRDefault="00392185">
      <w:pPr>
        <w:pStyle w:val="ListParagraph"/>
        <w:numPr>
          <w:ilvl w:val="0"/>
          <w:numId w:val="31"/>
        </w:numPr>
        <w:ind w:left="648"/>
        <w:rPr>
          <w:sz w:val="20"/>
          <w:szCs w:val="20"/>
        </w:rPr>
      </w:pPr>
      <w:r>
        <w:rPr>
          <w:sz w:val="20"/>
          <w:szCs w:val="20"/>
        </w:rPr>
        <w:t>The (</w:t>
      </w:r>
      <w:proofErr w:type="gramStart"/>
      <w:r>
        <w:rPr>
          <w:sz w:val="20"/>
          <w:szCs w:val="20"/>
        </w:rPr>
        <w:t>R)AN</w:t>
      </w:r>
      <w:proofErr w:type="gramEnd"/>
      <w:r>
        <w:rPr>
          <w:sz w:val="20"/>
          <w:szCs w:val="20"/>
        </w:rPr>
        <w:t xml:space="preserve"> re-establishes the resources when the UE moves </w:t>
      </w:r>
      <w:r>
        <w:rPr>
          <w:sz w:val="20"/>
          <w:szCs w:val="20"/>
        </w:rPr>
        <w:t>from idle to connected mode and AS context is established in (R)AN for the UE</w:t>
      </w:r>
    </w:p>
    <w:p w:rsidR="006D4A03" w:rsidRDefault="006D4A03"/>
    <w:p w:rsidR="006D4A03" w:rsidRDefault="00392185">
      <w:r>
        <w:t xml:space="preserve">When a PDU session is established and pre-authorized </w:t>
      </w:r>
      <w:proofErr w:type="spellStart"/>
      <w:r>
        <w:t>QoS</w:t>
      </w:r>
      <w:proofErr w:type="spellEnd"/>
      <w:r>
        <w:t xml:space="preserve"> rules are provided to the UE over NG1, the CN stores these </w:t>
      </w:r>
      <w:proofErr w:type="spellStart"/>
      <w:r>
        <w:t>QoS</w:t>
      </w:r>
      <w:proofErr w:type="spellEnd"/>
      <w:r>
        <w:t xml:space="preserve"> rules in UE context stored in CN.  Every time the UE tran</w:t>
      </w:r>
      <w:r>
        <w:t xml:space="preserve">sitions from idle to connected mode the RAN level </w:t>
      </w:r>
      <w:proofErr w:type="spellStart"/>
      <w:r>
        <w:t>QoS</w:t>
      </w:r>
      <w:proofErr w:type="spellEnd"/>
      <w:r>
        <w:t xml:space="preserve"> rules are provide to the RAN over NG2 as part of the signalling that establishes the UE's AS context.</w:t>
      </w:r>
    </w:p>
    <w:p w:rsidR="006D4A03" w:rsidRDefault="00392185">
      <w:r>
        <w:t>This enables the UE to have such resources available when e.g. a service or application matching a p</w:t>
      </w:r>
      <w:r>
        <w:t xml:space="preserve">re-authorized </w:t>
      </w:r>
      <w:proofErr w:type="spellStart"/>
      <w:r>
        <w:t>QoS</w:t>
      </w:r>
      <w:proofErr w:type="spellEnd"/>
      <w:r>
        <w:t xml:space="preserve"> rule needs to transfer UL traffic</w:t>
      </w:r>
      <w:proofErr w:type="gramStart"/>
      <w:r>
        <w:t>..</w:t>
      </w:r>
      <w:proofErr w:type="gramEnd"/>
      <w:r>
        <w:t xml:space="preserve"> </w:t>
      </w:r>
    </w:p>
    <w:p w:rsidR="006D4A03" w:rsidRDefault="006D4A03"/>
    <w:p w:rsidR="006D4A03" w:rsidRDefault="00392185">
      <w:pPr>
        <w:pStyle w:val="Heading1"/>
        <w:pBdr>
          <w:top w:val="single" w:sz="12" w:space="0" w:color="auto"/>
        </w:pBdr>
        <w:rPr>
          <w:rFonts w:eastAsia="SimSun"/>
          <w:lang w:eastAsia="zh-CN"/>
        </w:rPr>
      </w:pPr>
      <w:r>
        <w:rPr>
          <w:rFonts w:eastAsia="SimSun"/>
          <w:lang w:eastAsia="zh-CN"/>
        </w:rPr>
        <w:t>2</w:t>
      </w:r>
      <w:r>
        <w:rPr>
          <w:rFonts w:eastAsia="SimSun"/>
          <w:lang w:eastAsia="zh-CN"/>
        </w:rPr>
        <w:tab/>
        <w:t>Proposal</w:t>
      </w:r>
    </w:p>
    <w:p w:rsidR="006D4A03" w:rsidRDefault="00392185">
      <w:r>
        <w:t>It is proposed to adopt the following changes to interim agreements in TR 23.799.</w:t>
      </w:r>
    </w:p>
    <w:p w:rsidR="006D4A03" w:rsidRDefault="00392185">
      <w:pPr>
        <w:pBdr>
          <w:top w:val="single" w:sz="4" w:space="1" w:color="auto"/>
          <w:left w:val="single" w:sz="4" w:space="4" w:color="auto"/>
          <w:bottom w:val="single" w:sz="4" w:space="1" w:color="auto"/>
          <w:right w:val="single" w:sz="4" w:space="4" w:color="auto"/>
        </w:pBdr>
        <w:jc w:val="center"/>
        <w:rPr>
          <w:b/>
          <w:color w:val="FF0000"/>
        </w:rPr>
      </w:pPr>
      <w:r>
        <w:rPr>
          <w:b/>
          <w:color w:val="FF0000"/>
        </w:rPr>
        <w:t>START OF CHANGES</w:t>
      </w:r>
    </w:p>
    <w:p w:rsidR="006D4A03" w:rsidRDefault="006D4A03">
      <w:pPr>
        <w:pStyle w:val="EditorsNote"/>
        <w:rPr>
          <w:rFonts w:eastAsia="SimSun"/>
          <w:lang w:eastAsia="zh-CN"/>
        </w:rPr>
      </w:pPr>
    </w:p>
    <w:p w:rsidR="006D4A03" w:rsidRDefault="00392185">
      <w:pPr>
        <w:pStyle w:val="Heading2"/>
      </w:pPr>
      <w:bookmarkStart w:id="4" w:name="_Toc465679949"/>
      <w:r>
        <w:t>8.</w:t>
      </w:r>
      <w:r>
        <w:rPr>
          <w:lang w:eastAsia="zh-CN"/>
        </w:rPr>
        <w:t>2</w:t>
      </w:r>
      <w:r>
        <w:tab/>
        <w:t xml:space="preserve">Interim Agreements on Key Issue #2: </w:t>
      </w:r>
      <w:proofErr w:type="spellStart"/>
      <w:r>
        <w:t>QoS</w:t>
      </w:r>
      <w:proofErr w:type="spellEnd"/>
      <w:r>
        <w:t xml:space="preserve"> framework</w:t>
      </w:r>
      <w:bookmarkEnd w:id="4"/>
    </w:p>
    <w:p w:rsidR="006D4A03" w:rsidRDefault="00392185">
      <w:r>
        <w:t>Interim agreements for Key issue #2</w:t>
      </w:r>
      <w:r>
        <w:t xml:space="preserve"> </w:t>
      </w:r>
      <w:proofErr w:type="spellStart"/>
      <w:r>
        <w:t>QoS</w:t>
      </w:r>
      <w:proofErr w:type="spellEnd"/>
      <w:r>
        <w:t xml:space="preserve"> framework are as follows:</w:t>
      </w:r>
    </w:p>
    <w:p w:rsidR="006D4A03" w:rsidRDefault="00392185">
      <w:pPr>
        <w:pStyle w:val="B1"/>
      </w:pPr>
      <w:r>
        <w:rPr>
          <w:rFonts w:hint="eastAsia"/>
          <w:lang w:eastAsia="zh-CN"/>
        </w:rPr>
        <w:lastRenderedPageBreak/>
        <w:t>1</w:t>
      </w:r>
      <w:r>
        <w:rPr>
          <w:rFonts w:eastAsia="SimSun" w:hint="eastAsia"/>
          <w:lang w:eastAsia="zh-CN"/>
        </w:rPr>
        <w:t>a</w:t>
      </w:r>
      <w:r>
        <w:rPr>
          <w:rFonts w:eastAsia="SimSun"/>
          <w:lang w:eastAsia="zh-CN"/>
        </w:rPr>
        <w:t>.</w:t>
      </w:r>
      <w:r>
        <w:rPr>
          <w:rFonts w:eastAsia="SimSun"/>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to the associated UL traffic. When the UE receives a DL packet for whi</w:t>
      </w:r>
      <w:r>
        <w:t xml:space="preserve">ch reflective </w:t>
      </w:r>
      <w:proofErr w:type="spellStart"/>
      <w:r>
        <w:t>QoS</w:t>
      </w:r>
      <w:proofErr w:type="spellEnd"/>
      <w:r>
        <w:t xml:space="preserve"> should be applied, the UE creates a new derived </w:t>
      </w:r>
      <w:proofErr w:type="spellStart"/>
      <w:r>
        <w:t>QoS</w:t>
      </w:r>
      <w:proofErr w:type="spellEnd"/>
      <w:r>
        <w:t xml:space="preserve"> rule. The packet filter in the derived </w:t>
      </w:r>
      <w:proofErr w:type="spellStart"/>
      <w:r>
        <w:t>QoS</w:t>
      </w:r>
      <w:proofErr w:type="spellEnd"/>
      <w:r>
        <w:t xml:space="preserve"> rule is derived from the </w:t>
      </w:r>
      <w:r>
        <w:rPr>
          <w:lang w:val="en-US"/>
        </w:rPr>
        <w:t>(i.e. the header of the)</w:t>
      </w:r>
      <w:r>
        <w:rPr>
          <w:rFonts w:eastAsia="SimSun" w:hint="eastAsia"/>
          <w:lang w:val="en-US" w:eastAsia="zh-CN"/>
        </w:rPr>
        <w:t xml:space="preserve"> </w:t>
      </w:r>
      <w:r>
        <w:t xml:space="preserve">DL packet. For traffic that is subject to Reflective </w:t>
      </w:r>
      <w:proofErr w:type="spellStart"/>
      <w:r>
        <w:t>QoS</w:t>
      </w:r>
      <w:proofErr w:type="spellEnd"/>
      <w:r>
        <w:t xml:space="preserve"> the UL packet gets the same </w:t>
      </w:r>
      <w:proofErr w:type="spellStart"/>
      <w:r>
        <w:t>QoS</w:t>
      </w:r>
      <w:proofErr w:type="spellEnd"/>
      <w:r>
        <w:t xml:space="preserve"> trea</w:t>
      </w:r>
      <w:r>
        <w:t xml:space="preserve">tment as the reflected DL packet. It shall be possible to apply Reflective </w:t>
      </w:r>
      <w:proofErr w:type="spellStart"/>
      <w:r>
        <w:t>QoS</w:t>
      </w:r>
      <w:proofErr w:type="spellEnd"/>
      <w:r>
        <w:t xml:space="preserve"> and non-reflective </w:t>
      </w:r>
      <w:proofErr w:type="spellStart"/>
      <w:r>
        <w:t>QoS</w:t>
      </w:r>
      <w:proofErr w:type="spellEnd"/>
      <w:r>
        <w:t xml:space="preserve"> on the same PDU session.</w:t>
      </w:r>
    </w:p>
    <w:p w:rsidR="006D4A03" w:rsidRDefault="00392185">
      <w:pPr>
        <w:pStyle w:val="EditorsNote"/>
      </w:pPr>
      <w:r>
        <w:t>Editor's note:</w:t>
      </w:r>
      <w:r>
        <w:tab/>
        <w:t xml:space="preserve">It is FFS whether Reflective </w:t>
      </w:r>
      <w:proofErr w:type="spellStart"/>
      <w:r>
        <w:t>QoS</w:t>
      </w:r>
      <w:proofErr w:type="spellEnd"/>
      <w:r>
        <w:t xml:space="preserve"> indication is signalled via C-plane or </w:t>
      </w:r>
      <w:proofErr w:type="spellStart"/>
      <w:r>
        <w:t>inband</w:t>
      </w:r>
      <w:proofErr w:type="spellEnd"/>
      <w:r>
        <w:t>.</w:t>
      </w:r>
    </w:p>
    <w:p w:rsidR="006D4A03" w:rsidRDefault="00392185">
      <w:pPr>
        <w:pStyle w:val="EditorsNote"/>
        <w:rPr>
          <w:rFonts w:eastAsia="SimSun"/>
          <w:lang w:eastAsia="zh-CN"/>
        </w:rPr>
      </w:pPr>
      <w:r>
        <w:t>Editor's note:</w:t>
      </w:r>
      <w:r>
        <w:tab/>
        <w:t>It is FFS whether d</w:t>
      </w:r>
      <w:r>
        <w:t xml:space="preserve">erived </w:t>
      </w:r>
      <w:proofErr w:type="spellStart"/>
      <w:r>
        <w:t>QoS</w:t>
      </w:r>
      <w:proofErr w:type="spellEnd"/>
      <w:r>
        <w:t xml:space="preserve"> rules (derived via Reflective </w:t>
      </w:r>
      <w:proofErr w:type="spellStart"/>
      <w:r>
        <w:t>QoS</w:t>
      </w:r>
      <w:proofErr w:type="spellEnd"/>
      <w:r>
        <w:t xml:space="preserve">) have higher or lower precedence order compared to signalled </w:t>
      </w:r>
      <w:proofErr w:type="spellStart"/>
      <w:r>
        <w:t>QoS</w:t>
      </w:r>
      <w:proofErr w:type="spellEnd"/>
      <w:r>
        <w:t xml:space="preserve"> rules.</w:t>
      </w:r>
    </w:p>
    <w:p w:rsidR="006D4A03" w:rsidRDefault="00392185">
      <w:pPr>
        <w:pStyle w:val="EditorsNote"/>
        <w:rPr>
          <w:rFonts w:eastAsia="SimSun"/>
        </w:rPr>
      </w:pPr>
      <w:r>
        <w:t>Editor's note:</w:t>
      </w:r>
      <w:r>
        <w:tab/>
        <w:t xml:space="preserve">It is FFS whether Reflective </w:t>
      </w:r>
      <w:proofErr w:type="spellStart"/>
      <w:r>
        <w:t>QoS</w:t>
      </w:r>
      <w:proofErr w:type="spellEnd"/>
      <w:r>
        <w:t xml:space="preserve"> can be applied for every access network connecting to the NG Core.</w:t>
      </w:r>
    </w:p>
    <w:p w:rsidR="006D4A03" w:rsidRDefault="00392185">
      <w:pPr>
        <w:pStyle w:val="B1"/>
      </w:pPr>
      <w:r>
        <w:t>1b</w:t>
      </w:r>
      <w:r>
        <w:tab/>
      </w:r>
      <w:r>
        <w:rPr>
          <w:lang w:eastAsia="zh-CN"/>
        </w:rPr>
        <w:t xml:space="preserve">Reflective </w:t>
      </w:r>
      <w:proofErr w:type="spellStart"/>
      <w:r>
        <w:rPr>
          <w:lang w:eastAsia="zh-CN"/>
        </w:rPr>
        <w:t>QoS</w:t>
      </w:r>
      <w:proofErr w:type="spellEnd"/>
      <w:r>
        <w:rPr>
          <w:lang w:eastAsia="zh-CN"/>
        </w:rPr>
        <w:t xml:space="preserve"> can be</w:t>
      </w:r>
      <w:r>
        <w:rPr>
          <w:lang w:eastAsia="zh-CN"/>
        </w:rPr>
        <w:t xml:space="preserve"> used for non-GBR service data flows</w:t>
      </w:r>
      <w:r>
        <w:t>.</w:t>
      </w:r>
    </w:p>
    <w:p w:rsidR="006D4A03" w:rsidRDefault="00392185">
      <w:pPr>
        <w:pStyle w:val="EditorsNote"/>
        <w:rPr>
          <w:rFonts w:eastAsia="SimSun"/>
        </w:rPr>
      </w:pPr>
      <w:r>
        <w:t>Editor's note:</w:t>
      </w:r>
      <w:r>
        <w:tab/>
        <w:t xml:space="preserve">It is FFS whether Reflective </w:t>
      </w:r>
      <w:proofErr w:type="spellStart"/>
      <w:r>
        <w:t>QoS</w:t>
      </w:r>
      <w:proofErr w:type="spellEnd"/>
      <w:r>
        <w:t xml:space="preserve"> can also be used for GBR service data flows</w:t>
      </w:r>
      <w:r>
        <w:rPr>
          <w:rFonts w:hint="eastAsia"/>
        </w:rPr>
        <w:t>.</w:t>
      </w:r>
    </w:p>
    <w:p w:rsidR="006D4A03" w:rsidRDefault="00392185">
      <w:pPr>
        <w:pStyle w:val="B1"/>
      </w:pPr>
      <w:r>
        <w:t>2.</w:t>
      </w:r>
      <w:r>
        <w:tab/>
        <w:t xml:space="preserve">U-plane marking for </w:t>
      </w:r>
      <w:proofErr w:type="spellStart"/>
      <w:r>
        <w:t>QoS</w:t>
      </w:r>
      <w:proofErr w:type="spellEnd"/>
      <w:r>
        <w:t xml:space="preserve"> is carried in encapsulation header on NG3 i.e. without any changes to the e2e packet header.</w:t>
      </w:r>
    </w:p>
    <w:p w:rsidR="006D4A03" w:rsidRDefault="00392185">
      <w:pPr>
        <w:pStyle w:val="B1"/>
        <w:rPr>
          <w:rFonts w:eastAsia="SimSun"/>
          <w:lang w:eastAsia="zh-CN"/>
        </w:rPr>
      </w:pPr>
      <w:r>
        <w:t>3a.</w:t>
      </w:r>
      <w:r>
        <w:tab/>
      </w:r>
      <w:proofErr w:type="gramStart"/>
      <w:r>
        <w:t>A</w:t>
      </w:r>
      <w:proofErr w:type="gramEnd"/>
      <w:r>
        <w:t xml:space="preserve"> default </w:t>
      </w:r>
      <w:proofErr w:type="spellStart"/>
      <w:r>
        <w:t>QoS</w:t>
      </w:r>
      <w:proofErr w:type="spellEnd"/>
      <w:r>
        <w:t xml:space="preserve"> rule shall be provided at PDU Session establishment to </w:t>
      </w:r>
      <w:proofErr w:type="spellStart"/>
      <w:r>
        <w:t>UE.</w:t>
      </w:r>
      <w:r>
        <w:rPr>
          <w:rFonts w:eastAsia="SimSun" w:hint="eastAsia"/>
          <w:lang w:eastAsia="zh-CN"/>
        </w:rPr>
        <w:t>P</w:t>
      </w:r>
      <w:r>
        <w:t>re</w:t>
      </w:r>
      <w:proofErr w:type="spellEnd"/>
      <w:r>
        <w:t xml:space="preserve">-authorised </w:t>
      </w:r>
      <w:proofErr w:type="spellStart"/>
      <w:r>
        <w:t>QoS</w:t>
      </w:r>
      <w:proofErr w:type="spellEnd"/>
      <w:r>
        <w:t xml:space="preserve"> rules may be provided at PDU Session establishment to UE.</w:t>
      </w:r>
    </w:p>
    <w:p w:rsidR="006D4A03" w:rsidRDefault="00392185">
      <w:pPr>
        <w:pStyle w:val="NO"/>
        <w:rPr>
          <w:rFonts w:eastAsia="SimSun"/>
          <w:lang w:eastAsia="zh-CN"/>
        </w:rPr>
      </w:pPr>
      <w:r>
        <w:t>NOTE 1:</w:t>
      </w:r>
      <w:r>
        <w:rPr>
          <w:rFonts w:eastAsia="SimSun" w:hint="eastAsia"/>
          <w:lang w:eastAsia="zh-CN"/>
        </w:rPr>
        <w:tab/>
      </w:r>
      <w:r>
        <w:t xml:space="preserve">A pre-authorised </w:t>
      </w:r>
      <w:proofErr w:type="spellStart"/>
      <w:r>
        <w:t>QoS</w:t>
      </w:r>
      <w:proofErr w:type="spellEnd"/>
      <w:r>
        <w:t xml:space="preserve"> rule is any </w:t>
      </w:r>
      <w:proofErr w:type="spellStart"/>
      <w:r>
        <w:t>QoS</w:t>
      </w:r>
      <w:proofErr w:type="spellEnd"/>
      <w:r>
        <w:t xml:space="preserve"> rule (different from the Default </w:t>
      </w:r>
      <w:proofErr w:type="spellStart"/>
      <w:r>
        <w:t>QoS</w:t>
      </w:r>
      <w:proofErr w:type="spellEnd"/>
      <w:r>
        <w:t xml:space="preserve"> rule) provided at PDU Sess</w:t>
      </w:r>
      <w:r>
        <w:t>ion establishment.</w:t>
      </w:r>
    </w:p>
    <w:p w:rsidR="006D4A03" w:rsidRDefault="00392185">
      <w:pPr>
        <w:pStyle w:val="EditorsNote"/>
      </w:pPr>
      <w:r>
        <w:t>Editor's note:</w:t>
      </w:r>
      <w:r>
        <w:tab/>
      </w:r>
      <w:proofErr w:type="spellStart"/>
      <w:r>
        <w:t>QoS</w:t>
      </w:r>
      <w:proofErr w:type="spellEnd"/>
      <w:r>
        <w:t xml:space="preserve"> related signalling to the UE for non-3GPP access is FFS.</w:t>
      </w:r>
    </w:p>
    <w:p w:rsidR="006D4A03" w:rsidRDefault="00392185">
      <w:pPr>
        <w:pStyle w:val="B1"/>
        <w:rPr>
          <w:rFonts w:eastAsia="SimSun"/>
          <w:lang w:eastAsia="zh-CN"/>
        </w:rPr>
      </w:pPr>
      <w:r>
        <w:t>3b.</w:t>
      </w:r>
      <w:r>
        <w:tab/>
        <w:t xml:space="preserve">The NAS-level </w:t>
      </w:r>
      <w:proofErr w:type="spellStart"/>
      <w:r>
        <w:t>QoS</w:t>
      </w:r>
      <w:proofErr w:type="spellEnd"/>
      <w:r>
        <w:t xml:space="preserve"> profiles of the </w:t>
      </w:r>
      <w:proofErr w:type="spellStart"/>
      <w:r>
        <w:t>QoS</w:t>
      </w:r>
      <w:proofErr w:type="spellEnd"/>
      <w:r>
        <w:t xml:space="preserve"> rules provided at PDU Session establishment to the UE shall also be provided at PDU Session establishment to the RAN </w:t>
      </w:r>
      <w:r>
        <w:t xml:space="preserve">using NG2 signalling. </w:t>
      </w:r>
      <w:proofErr w:type="spellStart"/>
      <w:r>
        <w:t>QoS</w:t>
      </w:r>
      <w:proofErr w:type="spellEnd"/>
      <w:r>
        <w:t xml:space="preserve"> rules can be provided at PDU Session establishment to a NG </w:t>
      </w:r>
      <w:proofErr w:type="gramStart"/>
      <w:r>
        <w:t>AN</w:t>
      </w:r>
      <w:proofErr w:type="gramEnd"/>
      <w:r>
        <w:t xml:space="preserve"> based on non-3GPP access (e.g. depending on access capabilities) using NG2 signalling.</w:t>
      </w:r>
    </w:p>
    <w:p w:rsidR="006D4A03" w:rsidRDefault="00392185">
      <w:pPr>
        <w:pStyle w:val="EditorsNote"/>
      </w:pPr>
      <w:r>
        <w:t>Editor's note:</w:t>
      </w:r>
      <w:r>
        <w:tab/>
        <w:t xml:space="preserve">It is FFS whether RAN needs to be aware which </w:t>
      </w:r>
      <w:proofErr w:type="spellStart"/>
      <w:r>
        <w:t>QoS</w:t>
      </w:r>
      <w:proofErr w:type="spellEnd"/>
      <w:r>
        <w:t xml:space="preserve"> rule is the Defa</w:t>
      </w:r>
      <w:r>
        <w:t xml:space="preserve">ult </w:t>
      </w:r>
      <w:proofErr w:type="spellStart"/>
      <w:r>
        <w:t>QoS</w:t>
      </w:r>
      <w:proofErr w:type="spellEnd"/>
      <w:r>
        <w:t xml:space="preserve"> rule.</w:t>
      </w:r>
    </w:p>
    <w:p w:rsidR="006D4A03" w:rsidRDefault="00392185">
      <w:pPr>
        <w:pStyle w:val="B1"/>
      </w:pPr>
      <w:r>
        <w:t>3c.</w:t>
      </w:r>
      <w:r>
        <w:tab/>
      </w:r>
      <w:proofErr w:type="spellStart"/>
      <w:r>
        <w:t>QoS</w:t>
      </w:r>
      <w:proofErr w:type="spellEnd"/>
      <w:r>
        <w:t xml:space="preserve"> rule consists of NAS-level </w:t>
      </w:r>
      <w:proofErr w:type="spellStart"/>
      <w:r>
        <w:t>QoS</w:t>
      </w:r>
      <w:proofErr w:type="spellEnd"/>
      <w:r>
        <w:t xml:space="preserve"> profile (A- or B-type), packet filters and precedence order.</w:t>
      </w:r>
    </w:p>
    <w:p w:rsidR="006D4A03" w:rsidRDefault="00392185">
      <w:pPr>
        <w:pStyle w:val="B1"/>
      </w:pPr>
      <w:r>
        <w:t>3d.</w:t>
      </w:r>
      <w:r>
        <w:tab/>
        <w:t xml:space="preserve">To a UE connected via NG RAN based on 3GPP access, the signalled </w:t>
      </w:r>
      <w:proofErr w:type="spellStart"/>
      <w:r>
        <w:t>QoS</w:t>
      </w:r>
      <w:proofErr w:type="spellEnd"/>
      <w:r>
        <w:t xml:space="preserve"> rules are provided using NG1 signalling. To a UE connected via NG </w:t>
      </w:r>
      <w:proofErr w:type="gramStart"/>
      <w:r>
        <w:t>AN</w:t>
      </w:r>
      <w:proofErr w:type="gramEnd"/>
      <w:r>
        <w:t xml:space="preserve"> </w:t>
      </w:r>
      <w:r>
        <w:t xml:space="preserve">based on non-3GPP access, the signalled </w:t>
      </w:r>
      <w:proofErr w:type="spellStart"/>
      <w:r>
        <w:t>QoS</w:t>
      </w:r>
      <w:proofErr w:type="spellEnd"/>
      <w:r>
        <w:t xml:space="preserve"> rules may be provided using NG1 signalling.</w:t>
      </w:r>
    </w:p>
    <w:p w:rsidR="006D4A03" w:rsidRDefault="00392185">
      <w:pPr>
        <w:pStyle w:val="NO"/>
      </w:pPr>
      <w:r>
        <w:t>NOTE</w:t>
      </w:r>
      <w:r>
        <w:rPr>
          <w:rFonts w:eastAsia="SimSun"/>
          <w:lang w:eastAsia="zh-CN"/>
        </w:rPr>
        <w:t> 2</w:t>
      </w:r>
      <w:r>
        <w:t>:</w:t>
      </w:r>
      <w:r>
        <w:tab/>
        <w:t xml:space="preserve">In this release it is assumed that UEs that access the </w:t>
      </w:r>
      <w:proofErr w:type="spellStart"/>
      <w:r>
        <w:t>NextGen</w:t>
      </w:r>
      <w:proofErr w:type="spellEnd"/>
      <w:r>
        <w:t xml:space="preserve"> CN over non-3GPP access utilise the 3GPP NAS signalling.</w:t>
      </w:r>
    </w:p>
    <w:p w:rsidR="006D4A03" w:rsidRDefault="00392185">
      <w:pPr>
        <w:pStyle w:val="EditorsNote"/>
        <w:rPr>
          <w:rFonts w:eastAsia="SimSun"/>
          <w:lang w:eastAsia="zh-CN"/>
        </w:rPr>
      </w:pPr>
      <w:r>
        <w:t>Editor's note:</w:t>
      </w:r>
      <w:r>
        <w:tab/>
        <w:t xml:space="preserve">The bullet 3d above is </w:t>
      </w:r>
      <w:r>
        <w:t>the working assumption made by SA2 and can be reviewed in case RAN groups identify a scenario where AS awareness of packet filters is required.</w:t>
      </w:r>
    </w:p>
    <w:p w:rsidR="006D4A03" w:rsidRDefault="00392185">
      <w:pPr>
        <w:pStyle w:val="B1"/>
        <w:rPr>
          <w:ins w:id="5" w:author="Qualcomm user" w:date="2016-11-04T14:56:00Z"/>
          <w:u w:val="single"/>
        </w:rPr>
      </w:pPr>
      <w:ins w:id="6" w:author="Qualcomm 03" w:date="2016-11-07T13:43:00Z">
        <w:del w:id="7" w:author="Qualcomm 06" w:date="2016-11-16T18:02:00Z">
          <w:r>
            <w:delText>3e.</w:delText>
          </w:r>
          <w:r>
            <w:tab/>
          </w:r>
          <w:r>
            <w:rPr>
              <w:u w:val="single"/>
            </w:rPr>
            <w:delText>The (R)AN establishes the required access-specific resources to satisfy the QoS requirements of the pre-auth</w:delText>
          </w:r>
          <w:r>
            <w:rPr>
              <w:u w:val="single"/>
            </w:rPr>
            <w:delText>orized QoS rules when a PDU session is established and every time the UE moves from idle to connected mode and AS context is established in (R)AN for the UE.</w:delText>
          </w:r>
        </w:del>
      </w:ins>
    </w:p>
    <w:p w:rsidR="006D4A03" w:rsidRDefault="00392185">
      <w:pPr>
        <w:pStyle w:val="B1"/>
        <w:rPr>
          <w:ins w:id="8" w:author="Qualcomm 01" w:date="2016-11-03T15:22:00Z"/>
        </w:rPr>
      </w:pPr>
      <w:ins w:id="9" w:author="Qualcomm 03" w:date="2016-11-07T13:43:00Z">
        <w:r>
          <w:t>3</w:t>
        </w:r>
      </w:ins>
      <w:ins w:id="10" w:author="Qualcomm 06" w:date="2016-11-16T18:02:00Z">
        <w:r>
          <w:t>e</w:t>
        </w:r>
      </w:ins>
      <w:ins w:id="11" w:author="Qualcomm 03" w:date="2016-11-07T13:43:00Z">
        <w:del w:id="12" w:author="Qualcomm 06" w:date="2016-11-16T18:02:00Z">
          <w:r>
            <w:delText>f</w:delText>
          </w:r>
        </w:del>
        <w:r>
          <w:t>.</w:t>
        </w:r>
        <w:r>
          <w:tab/>
        </w:r>
        <w:proofErr w:type="spellStart"/>
        <w:r>
          <w:rPr>
            <w:u w:val="single"/>
          </w:rPr>
          <w:t>QoS</w:t>
        </w:r>
        <w:proofErr w:type="spellEnd"/>
        <w:r>
          <w:rPr>
            <w:u w:val="single"/>
          </w:rPr>
          <w:t xml:space="preserve"> </w:t>
        </w:r>
        <w:del w:id="13" w:author="Puneet Jain 11/17" w:date="2016-11-18T11:46:00Z">
          <w:r>
            <w:rPr>
              <w:u w:val="single"/>
            </w:rPr>
            <w:delText>rules</w:delText>
          </w:r>
        </w:del>
      </w:ins>
      <w:ins w:id="14" w:author="Puneet Jain 11/17" w:date="2016-11-18T11:46:00Z">
        <w:r>
          <w:rPr>
            <w:u w:val="single"/>
          </w:rPr>
          <w:t>profiles</w:t>
        </w:r>
      </w:ins>
      <w:ins w:id="15" w:author="Qualcomm 03" w:date="2016-11-07T13:43:00Z">
        <w:r>
          <w:rPr>
            <w:u w:val="single"/>
          </w:rPr>
          <w:t xml:space="preserve"> </w:t>
        </w:r>
      </w:ins>
      <w:ins w:id="16" w:author="Puneet Jain 11/17" w:date="2016-11-18T11:47:00Z">
        <w:r>
          <w:rPr>
            <w:u w:val="single"/>
          </w:rPr>
          <w:t xml:space="preserve">of </w:t>
        </w:r>
        <w:proofErr w:type="spellStart"/>
        <w:r>
          <w:rPr>
            <w:u w:val="single"/>
          </w:rPr>
          <w:t>QoS</w:t>
        </w:r>
        <w:proofErr w:type="spellEnd"/>
        <w:r>
          <w:rPr>
            <w:u w:val="single"/>
          </w:rPr>
          <w:t xml:space="preserve"> rules </w:t>
        </w:r>
      </w:ins>
      <w:ins w:id="17" w:author="Qualcomm 03" w:date="2016-11-07T13:44:00Z">
        <w:r>
          <w:rPr>
            <w:u w:val="single"/>
          </w:rPr>
          <w:t xml:space="preserve">(including pre-authorized ones) </w:t>
        </w:r>
      </w:ins>
      <w:ins w:id="18" w:author="Qualcomm 03" w:date="2016-11-07T13:43:00Z">
        <w:r>
          <w:rPr>
            <w:u w:val="single"/>
          </w:rPr>
          <w:t>are provided to the (</w:t>
        </w:r>
        <w:proofErr w:type="gramStart"/>
        <w:r>
          <w:rPr>
            <w:u w:val="single"/>
          </w:rPr>
          <w:t>R)AN</w:t>
        </w:r>
        <w:proofErr w:type="gramEnd"/>
        <w:r>
          <w:rPr>
            <w:u w:val="single"/>
          </w:rPr>
          <w:t xml:space="preserve"> over</w:t>
        </w:r>
        <w:r>
          <w:rPr>
            <w:u w:val="single"/>
          </w:rPr>
          <w:t xml:space="preserve"> NG2, every time the UE switches from idle to connected mode</w:t>
        </w:r>
      </w:ins>
      <w:r>
        <w:rPr>
          <w:u w:val="single"/>
        </w:rPr>
        <w:t>, for the PDU</w:t>
      </w:r>
      <w:ins w:id="19" w:author="Puneet Jain 11/17" w:date="2016-11-18T11:45:00Z">
        <w:r>
          <w:rPr>
            <w:u w:val="single"/>
          </w:rPr>
          <w:t xml:space="preserve"> </w:t>
        </w:r>
      </w:ins>
      <w:r>
        <w:rPr>
          <w:u w:val="single"/>
        </w:rPr>
        <w:t>s</w:t>
      </w:r>
      <w:ins w:id="20" w:author="Puneet Jain 11/17" w:date="2016-11-18T11:45:00Z">
        <w:r>
          <w:rPr>
            <w:u w:val="single"/>
          </w:rPr>
          <w:t>essions</w:t>
        </w:r>
      </w:ins>
      <w:r>
        <w:rPr>
          <w:u w:val="single"/>
        </w:rPr>
        <w:t xml:space="preserve"> that are selectively re-activated</w:t>
      </w:r>
      <w:ins w:id="21" w:author="Qualcomm 03" w:date="2016-11-07T13:43:00Z">
        <w:r>
          <w:rPr>
            <w:u w:val="single"/>
          </w:rPr>
          <w:t>.</w:t>
        </w:r>
      </w:ins>
    </w:p>
    <w:p w:rsidR="006D4A03" w:rsidRDefault="00392185">
      <w:pPr>
        <w:pStyle w:val="B1"/>
      </w:pPr>
      <w:r>
        <w:t>4.</w:t>
      </w:r>
      <w:r>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t xml:space="preserve"> </w:t>
      </w:r>
      <w:proofErr w:type="spellStart"/>
      <w:r>
        <w:t>QoS</w:t>
      </w:r>
      <w:proofErr w:type="spellEnd"/>
      <w:r>
        <w:t xml:space="preserve"> Flow-specific </w:t>
      </w:r>
      <w:proofErr w:type="spellStart"/>
      <w:r>
        <w:t>QoS</w:t>
      </w:r>
      <w:proofErr w:type="spellEnd"/>
      <w:r>
        <w:t xml:space="preserve"> signalling via the C-plane is needed for GBR SDF.</w:t>
      </w:r>
    </w:p>
    <w:p w:rsidR="006D4A03" w:rsidRDefault="00392185">
      <w:pPr>
        <w:pStyle w:val="B1"/>
        <w:rPr>
          <w:lang w:eastAsia="zh-CN"/>
        </w:rPr>
      </w:pPr>
      <w:r>
        <w:rPr>
          <w:lang w:eastAsia="zh-CN"/>
        </w:rPr>
        <w:t>5.</w:t>
      </w:r>
      <w:r>
        <w:rPr>
          <w:lang w:eastAsia="zh-CN"/>
        </w:rPr>
        <w:tab/>
        <w:t>NG2 sig</w:t>
      </w:r>
      <w:r>
        <w:rPr>
          <w:lang w:eastAsia="zh-CN"/>
        </w:rPr>
        <w:t xml:space="preserve">nalling related to </w:t>
      </w:r>
      <w:proofErr w:type="spellStart"/>
      <w:r>
        <w:rPr>
          <w:lang w:eastAsia="zh-CN"/>
        </w:rPr>
        <w:t>QoS</w:t>
      </w:r>
      <w:proofErr w:type="spellEnd"/>
      <w:r>
        <w:rPr>
          <w:lang w:eastAsia="zh-CN"/>
        </w:rPr>
        <w:t xml:space="preserve">, outside of PDU Session establishment, corresponding to a pre-authorised </w:t>
      </w:r>
      <w:proofErr w:type="spellStart"/>
      <w:r>
        <w:rPr>
          <w:lang w:eastAsia="zh-CN"/>
        </w:rPr>
        <w:t>QoS</w:t>
      </w:r>
      <w:proofErr w:type="spellEnd"/>
      <w:r>
        <w:rPr>
          <w:lang w:eastAsia="zh-CN"/>
        </w:rPr>
        <w:t xml:space="preserve"> rule should be minimised for initiation, modification or termination of SDFs with no GBR requirements.</w:t>
      </w:r>
    </w:p>
    <w:p w:rsidR="006D4A03" w:rsidRDefault="00392185">
      <w:pPr>
        <w:pStyle w:val="EditorsNote"/>
      </w:pPr>
      <w:r>
        <w:t>Editor's note:</w:t>
      </w:r>
      <w:r>
        <w:tab/>
        <w:t>This is target for SA2, but the feasib</w:t>
      </w:r>
      <w:r>
        <w:t>ility needs to be confirmed by RAN</w:t>
      </w:r>
      <w:r>
        <w:rPr>
          <w:rFonts w:eastAsia="SimSun" w:hint="eastAsia"/>
          <w:lang w:eastAsia="zh-CN"/>
        </w:rPr>
        <w:t xml:space="preserve"> WG</w:t>
      </w:r>
      <w:r>
        <w:t>.</w:t>
      </w:r>
    </w:p>
    <w:p w:rsidR="006D4A03" w:rsidRDefault="00392185">
      <w:pPr>
        <w:pStyle w:val="EditorsNote"/>
      </w:pPr>
      <w:r>
        <w:t>Editor's note:</w:t>
      </w:r>
      <w:r>
        <w:tab/>
        <w:t xml:space="preserve">NG2 </w:t>
      </w:r>
      <w:proofErr w:type="spellStart"/>
      <w:r>
        <w:t>QoS</w:t>
      </w:r>
      <w:proofErr w:type="spellEnd"/>
      <w:r>
        <w:t xml:space="preserve"> related signalling for non-3GPP access is FFS.</w:t>
      </w:r>
    </w:p>
    <w:p w:rsidR="006D4A03" w:rsidRDefault="00392185">
      <w:pPr>
        <w:pStyle w:val="B1"/>
      </w:pPr>
      <w:r>
        <w:rPr>
          <w:lang w:eastAsia="zh-CN"/>
        </w:rPr>
        <w:t>6.</w:t>
      </w:r>
      <w:r>
        <w:rPr>
          <w:lang w:eastAsia="zh-CN"/>
        </w:rPr>
        <w:tab/>
        <w:t xml:space="preserve">NG1 signalling related to </w:t>
      </w:r>
      <w:proofErr w:type="spellStart"/>
      <w:r>
        <w:rPr>
          <w:lang w:eastAsia="zh-CN"/>
        </w:rPr>
        <w:t>QoS</w:t>
      </w:r>
      <w:proofErr w:type="spellEnd"/>
      <w:r>
        <w:rPr>
          <w:lang w:eastAsia="zh-CN"/>
        </w:rPr>
        <w:t xml:space="preserve">, outside of PDU Session establishment, corresponding to a pre-authorised </w:t>
      </w:r>
      <w:proofErr w:type="spellStart"/>
      <w:r>
        <w:rPr>
          <w:lang w:eastAsia="zh-CN"/>
        </w:rPr>
        <w:t>QoS</w:t>
      </w:r>
      <w:proofErr w:type="spellEnd"/>
      <w:r>
        <w:rPr>
          <w:lang w:eastAsia="zh-CN"/>
        </w:rPr>
        <w:t xml:space="preserve"> rule should be minimised for </w:t>
      </w:r>
      <w:r>
        <w:rPr>
          <w:lang w:eastAsia="zh-CN"/>
        </w:rPr>
        <w:t>initiation, modification or termination of SDFs with no GBR requirements.</w:t>
      </w:r>
    </w:p>
    <w:p w:rsidR="006D4A03" w:rsidRDefault="00392185">
      <w:pPr>
        <w:pStyle w:val="EditorsNote"/>
      </w:pPr>
      <w:r>
        <w:t>Editor's note:</w:t>
      </w:r>
      <w:r>
        <w:tab/>
        <w:t xml:space="preserve">NG1 </w:t>
      </w:r>
      <w:proofErr w:type="spellStart"/>
      <w:r>
        <w:t>QoS</w:t>
      </w:r>
      <w:proofErr w:type="spellEnd"/>
      <w:r>
        <w:t xml:space="preserve"> related signalling for non-3GPP access is FFS.</w:t>
      </w:r>
    </w:p>
    <w:p w:rsidR="006D4A03" w:rsidRDefault="00392185">
      <w:pPr>
        <w:pStyle w:val="B1"/>
        <w:rPr>
          <w:rFonts w:eastAsia="SimSun"/>
          <w:lang w:val="en-US" w:eastAsia="zh-CN"/>
        </w:rPr>
      </w:pPr>
      <w:r>
        <w:rPr>
          <w:lang w:eastAsia="zh-CN"/>
        </w:rPr>
        <w:lastRenderedPageBreak/>
        <w:t>7</w:t>
      </w:r>
      <w:r>
        <w:rPr>
          <w:rFonts w:eastAsia="SimSun" w:hint="eastAsia"/>
          <w:lang w:eastAsia="zh-CN"/>
        </w:rPr>
        <w:t>a</w:t>
      </w:r>
      <w:r>
        <w:rPr>
          <w:lang w:eastAsia="zh-CN"/>
        </w:rPr>
        <w:t>.</w:t>
      </w:r>
      <w:r>
        <w:rPr>
          <w:lang w:eastAsia="zh-CN"/>
        </w:rPr>
        <w:tab/>
        <w:t xml:space="preserve">For the purpose of subscription and service differentiation, enforcement of </w:t>
      </w:r>
      <w:r>
        <w:rPr>
          <w:rFonts w:hint="eastAsia"/>
          <w:lang w:eastAsia="zh-CN"/>
        </w:rPr>
        <w:t>Max</w:t>
      </w:r>
      <w:r>
        <w:rPr>
          <w:lang w:eastAsia="zh-CN"/>
        </w:rPr>
        <w:t xml:space="preserve"> </w:t>
      </w:r>
      <w:r>
        <w:rPr>
          <w:rFonts w:hint="eastAsia"/>
          <w:lang w:eastAsia="zh-CN"/>
        </w:rPr>
        <w:t>bit</w:t>
      </w:r>
      <w:r>
        <w:rPr>
          <w:lang w:eastAsia="zh-CN"/>
        </w:rPr>
        <w:t xml:space="preserve"> rate limit</w:t>
      </w:r>
      <w:r>
        <w:rPr>
          <w:rFonts w:eastAsia="SimSun" w:hint="eastAsia"/>
          <w:lang w:eastAsia="zh-CN"/>
        </w:rPr>
        <w:t>s</w:t>
      </w:r>
      <w:r>
        <w:rPr>
          <w:lang w:eastAsia="zh-CN"/>
        </w:rPr>
        <w:t xml:space="preserve"> </w:t>
      </w:r>
      <w:r>
        <w:rPr>
          <w:rFonts w:hint="eastAsia"/>
          <w:lang w:eastAsia="zh-CN"/>
        </w:rPr>
        <w:t>in UL and DL</w:t>
      </w:r>
      <w:r>
        <w:rPr>
          <w:lang w:eastAsia="zh-CN"/>
        </w:rPr>
        <w:t xml:space="preserve"> per Service Data Flow</w:t>
      </w:r>
      <w:r>
        <w:rPr>
          <w:rFonts w:eastAsia="SimSun" w:hint="eastAsia"/>
          <w:lang w:eastAsia="zh-CN"/>
        </w:rPr>
        <w:t xml:space="preserve"> </w:t>
      </w:r>
      <w:r>
        <w:rPr>
          <w:lang w:val="en-US" w:eastAsia="zh-CN"/>
        </w:rPr>
        <w:t>(SDF)</w:t>
      </w:r>
      <w:r>
        <w:rPr>
          <w:lang w:eastAsia="zh-CN"/>
        </w:rPr>
        <w:t xml:space="preserve"> shall be done in a CN_UP, being a trusted point of enforcement in the network.</w:t>
      </w:r>
      <w:r>
        <w:rPr>
          <w:lang w:val="en-US" w:eastAsia="zh-CN"/>
        </w:rPr>
        <w:t xml:space="preserve"> Rate limit enforcement per PDU session applies for flows that do not require </w:t>
      </w:r>
      <w:r>
        <w:t>g</w:t>
      </w:r>
      <w:proofErr w:type="spellStart"/>
      <w:r>
        <w:rPr>
          <w:lang w:val="en-US"/>
        </w:rPr>
        <w:t>ua</w:t>
      </w:r>
      <w:r>
        <w:t>ranteed</w:t>
      </w:r>
      <w:proofErr w:type="spellEnd"/>
      <w:r>
        <w:t xml:space="preserve"> </w:t>
      </w:r>
      <w:r>
        <w:rPr>
          <w:lang w:val="en-US" w:eastAsia="zh-CN"/>
        </w:rPr>
        <w:t>flow bit rate.</w:t>
      </w:r>
    </w:p>
    <w:p w:rsidR="006D4A03" w:rsidRDefault="00392185">
      <w:pPr>
        <w:pStyle w:val="B1"/>
        <w:rPr>
          <w:rFonts w:eastAsia="SimSun"/>
        </w:rPr>
      </w:pPr>
      <w:r>
        <w:rPr>
          <w:rFonts w:hint="eastAsia"/>
          <w:lang w:eastAsia="zh-CN"/>
        </w:rPr>
        <w:t>7b.</w:t>
      </w:r>
      <w:r>
        <w:rPr>
          <w:lang w:eastAsia="zh-CN"/>
        </w:rPr>
        <w:tab/>
      </w:r>
      <w:r>
        <w:rPr>
          <w:rFonts w:hint="eastAsia"/>
          <w:lang w:eastAsia="zh-CN"/>
        </w:rPr>
        <w:t>Max bit rate limit (MBR) in UL and DL</w:t>
      </w:r>
      <w:r>
        <w:rPr>
          <w:rFonts w:hint="eastAsia"/>
          <w:lang w:val="en-US" w:eastAsia="zh-CN"/>
        </w:rPr>
        <w:t xml:space="preserve"> </w:t>
      </w:r>
      <w:r>
        <w:rPr>
          <w:rFonts w:hint="eastAsia"/>
          <w:lang w:eastAsia="zh-CN"/>
        </w:rPr>
        <w:t>per</w:t>
      </w:r>
      <w:r>
        <w:rPr>
          <w:rFonts w:hint="eastAsia"/>
          <w:lang w:eastAsia="zh-CN"/>
        </w:rPr>
        <w:t xml:space="preserve"> </w:t>
      </w:r>
      <w:r>
        <w:rPr>
          <w:lang w:val="en-US" w:eastAsia="zh-CN"/>
        </w:rPr>
        <w:t>PDU session</w:t>
      </w:r>
      <w:r>
        <w:rPr>
          <w:rFonts w:hint="eastAsia"/>
          <w:lang w:val="en-US" w:eastAsia="zh-CN"/>
        </w:rPr>
        <w:t xml:space="preserve"> is enforced in CN_UP </w:t>
      </w:r>
      <w:r>
        <w:rPr>
          <w:lang w:val="en-US" w:eastAsia="zh-CN"/>
        </w:rPr>
        <w:t xml:space="preserve">for flows that do not require </w:t>
      </w:r>
      <w:r>
        <w:t>g</w:t>
      </w:r>
      <w:proofErr w:type="spellStart"/>
      <w:r>
        <w:rPr>
          <w:lang w:val="en-US"/>
        </w:rPr>
        <w:t>ua</w:t>
      </w:r>
      <w:r>
        <w:t>ranteed</w:t>
      </w:r>
      <w:proofErr w:type="spellEnd"/>
      <w:r>
        <w:t xml:space="preserve"> </w:t>
      </w:r>
      <w:r>
        <w:rPr>
          <w:lang w:val="en-US" w:eastAsia="zh-CN"/>
        </w:rPr>
        <w:t>flow bit rate.</w:t>
      </w:r>
      <w:r>
        <w:rPr>
          <w:rFonts w:hint="eastAsia"/>
          <w:lang w:val="en-US" w:eastAsia="zh-CN"/>
        </w:rPr>
        <w:t xml:space="preserve"> </w:t>
      </w:r>
      <w:r>
        <w:rPr>
          <w:lang w:eastAsia="zh-CN"/>
        </w:rPr>
        <w:t>For multi-homed PDU session, the PDU session MBR is enforced in each UPF</w:t>
      </w:r>
      <w:r>
        <w:rPr>
          <w:rFonts w:hint="eastAsia"/>
          <w:lang w:eastAsia="zh-CN"/>
        </w:rPr>
        <w:t>s</w:t>
      </w:r>
      <w:r>
        <w:rPr>
          <w:lang w:eastAsia="zh-CN"/>
        </w:rPr>
        <w:t xml:space="preserve"> </w:t>
      </w:r>
      <w:r>
        <w:rPr>
          <w:rFonts w:hint="eastAsia"/>
          <w:lang w:eastAsia="zh-CN"/>
        </w:rPr>
        <w:t xml:space="preserve">terminating the NG6 </w:t>
      </w:r>
      <w:proofErr w:type="gramStart"/>
      <w:r>
        <w:rPr>
          <w:rFonts w:hint="eastAsia"/>
          <w:lang w:eastAsia="zh-CN"/>
        </w:rPr>
        <w:t xml:space="preserve">interface </w:t>
      </w:r>
      <w:r>
        <w:rPr>
          <w:lang w:eastAsia="zh-CN"/>
        </w:rPr>
        <w:t>.</w:t>
      </w:r>
      <w:proofErr w:type="gramEnd"/>
      <w:r>
        <w:rPr>
          <w:lang w:eastAsia="zh-CN"/>
        </w:rPr>
        <w:t xml:space="preserve"> The enforcement is done separately by each of these UPF</w:t>
      </w:r>
      <w:r>
        <w:rPr>
          <w:rFonts w:hint="eastAsia"/>
          <w:lang w:eastAsia="zh-CN"/>
        </w:rPr>
        <w:t>s</w:t>
      </w:r>
      <w:r>
        <w:rPr>
          <w:lang w:eastAsia="zh-CN"/>
        </w:rPr>
        <w:t>.</w:t>
      </w:r>
    </w:p>
    <w:p w:rsidR="006D4A03" w:rsidRDefault="00392185">
      <w:pPr>
        <w:pStyle w:val="EditorsNote"/>
        <w:rPr>
          <w:rFonts w:eastAsia="SimSun"/>
          <w:lang w:val="en-US" w:eastAsia="zh-CN"/>
        </w:rPr>
      </w:pPr>
      <w:r>
        <w:t>Ed</w:t>
      </w:r>
      <w:r>
        <w:t>itor's note:</w:t>
      </w:r>
      <w:r>
        <w:tab/>
        <w:t>It is FFS which type of flows the CN_UP applies "per SDF", "per PDU session" rate limitation on.</w:t>
      </w:r>
      <w:r>
        <w:rPr>
          <w:lang w:val="en-US"/>
        </w:rPr>
        <w:t xml:space="preserve"> It is FFS whether additional rate limit enforcement functionality is needed in the UP function.</w:t>
      </w:r>
    </w:p>
    <w:p w:rsidR="006D4A03" w:rsidRDefault="00392185">
      <w:pPr>
        <w:pStyle w:val="NO"/>
        <w:rPr>
          <w:rFonts w:eastAsia="SimSun"/>
        </w:rPr>
      </w:pPr>
      <w:r>
        <w:rPr>
          <w:rFonts w:hint="eastAsia"/>
        </w:rPr>
        <w:t>NOTE</w:t>
      </w:r>
      <w:r>
        <w:rPr>
          <w:rFonts w:eastAsia="SimSun"/>
          <w:lang w:eastAsia="zh-CN"/>
        </w:rPr>
        <w:t> 3</w:t>
      </w:r>
      <w:r>
        <w:rPr>
          <w:rFonts w:hint="eastAsia"/>
        </w:rPr>
        <w:t>:</w:t>
      </w:r>
      <w:r>
        <w:tab/>
      </w:r>
      <w:r>
        <w:rPr>
          <w:rFonts w:hint="eastAsia"/>
        </w:rPr>
        <w:t>AMBR per DN name is not supported.</w:t>
      </w:r>
    </w:p>
    <w:p w:rsidR="006D4A03" w:rsidRDefault="00392185">
      <w:pPr>
        <w:pStyle w:val="B1"/>
      </w:pPr>
      <w:r>
        <w:rPr>
          <w:lang w:eastAsia="zh-CN"/>
        </w:rPr>
        <w:t>8.</w:t>
      </w:r>
      <w:r>
        <w:rPr>
          <w:lang w:eastAsia="zh-CN"/>
        </w:rPr>
        <w:tab/>
        <w:t xml:space="preserve">The </w:t>
      </w:r>
      <w:proofErr w:type="gramStart"/>
      <w:r>
        <w:rPr>
          <w:lang w:eastAsia="zh-CN"/>
        </w:rPr>
        <w:t>AN</w:t>
      </w:r>
      <w:proofErr w:type="gramEnd"/>
      <w:r>
        <w:rPr>
          <w:lang w:eastAsia="zh-CN"/>
        </w:rPr>
        <w:t xml:space="preserve"> shall enforce </w:t>
      </w:r>
      <w:r>
        <w:rPr>
          <w:rFonts w:hint="eastAsia"/>
          <w:lang w:eastAsia="zh-CN"/>
        </w:rPr>
        <w:t>Max bit</w:t>
      </w:r>
      <w:r>
        <w:rPr>
          <w:lang w:eastAsia="zh-CN"/>
        </w:rPr>
        <w:t xml:space="preserve"> rate limit in UL </w:t>
      </w:r>
      <w:r>
        <w:rPr>
          <w:rFonts w:hint="eastAsia"/>
          <w:lang w:eastAsia="zh-CN"/>
        </w:rPr>
        <w:t>and DL</w:t>
      </w:r>
      <w:r>
        <w:rPr>
          <w:lang w:eastAsia="zh-CN"/>
        </w:rPr>
        <w:t xml:space="preserve"> per UE</w:t>
      </w:r>
      <w:r>
        <w:rPr>
          <w:rFonts w:hint="eastAsia"/>
          <w:lang w:val="en-US" w:eastAsia="zh-CN"/>
        </w:rPr>
        <w:t xml:space="preserve"> for flows </w:t>
      </w:r>
      <w:r>
        <w:rPr>
          <w:lang w:val="en-US" w:eastAsia="zh-CN"/>
        </w:rPr>
        <w:t xml:space="preserve">that do not require </w:t>
      </w:r>
      <w:r>
        <w:t>g</w:t>
      </w:r>
      <w:proofErr w:type="spellStart"/>
      <w:r>
        <w:rPr>
          <w:lang w:val="en-US"/>
        </w:rPr>
        <w:t>ua</w:t>
      </w:r>
      <w:r>
        <w:t>ranteed</w:t>
      </w:r>
      <w:proofErr w:type="spellEnd"/>
      <w:r>
        <w:t xml:space="preserve"> </w:t>
      </w:r>
      <w:r>
        <w:rPr>
          <w:lang w:val="en-US" w:eastAsia="zh-CN"/>
        </w:rPr>
        <w:t>flow bit rate</w:t>
      </w:r>
      <w:r>
        <w:rPr>
          <w:lang w:eastAsia="zh-CN"/>
        </w:rPr>
        <w:t>.</w:t>
      </w:r>
    </w:p>
    <w:p w:rsidR="006D4A03" w:rsidRDefault="00392185">
      <w:pPr>
        <w:pStyle w:val="EditorsNote"/>
      </w:pPr>
      <w:r>
        <w:rPr>
          <w:lang w:eastAsia="zh-CN"/>
        </w:rPr>
        <w:t>Editor's note:</w:t>
      </w:r>
      <w:r>
        <w:rPr>
          <w:lang w:eastAsia="zh-CN"/>
        </w:rPr>
        <w:tab/>
        <w:t xml:space="preserve">It is FFS which type of flows the </w:t>
      </w:r>
      <w:proofErr w:type="gramStart"/>
      <w:r>
        <w:rPr>
          <w:lang w:eastAsia="zh-CN"/>
        </w:rPr>
        <w:t>AN applies</w:t>
      </w:r>
      <w:proofErr w:type="gramEnd"/>
      <w:r>
        <w:rPr>
          <w:lang w:eastAsia="zh-CN"/>
        </w:rPr>
        <w:t xml:space="preserve"> rate limitation on.</w:t>
      </w:r>
    </w:p>
    <w:p w:rsidR="006D4A03" w:rsidRDefault="00392185">
      <w:pPr>
        <w:pStyle w:val="EditorsNote"/>
      </w:pPr>
      <w:r>
        <w:t>Editor's note:</w:t>
      </w:r>
      <w:r>
        <w:tab/>
        <w:t xml:space="preserve">How to handle UL rate limitation per UE when the </w:t>
      </w:r>
      <w:r>
        <w:t>UE has access over non-3GPP AN and when the UE has access over multiple ANs including 3GPP and non-3GPP ANs is FFS</w:t>
      </w:r>
    </w:p>
    <w:p w:rsidR="006D4A03" w:rsidRDefault="00392185">
      <w:pPr>
        <w:pStyle w:val="EditorsNote"/>
      </w:pPr>
      <w:r>
        <w:t>Editor's note:</w:t>
      </w:r>
      <w:r>
        <w:tab/>
      </w:r>
      <w:proofErr w:type="gramStart"/>
      <w:r>
        <w:t>UL Rate limitation requirements for the UE is</w:t>
      </w:r>
      <w:proofErr w:type="gramEnd"/>
      <w:r>
        <w:t xml:space="preserve"> FFS.</w:t>
      </w:r>
    </w:p>
    <w:p w:rsidR="006D4A03" w:rsidRDefault="00392185">
      <w:pPr>
        <w:pStyle w:val="B1"/>
      </w:pPr>
      <w:r>
        <w:rPr>
          <w:rFonts w:hint="eastAsia"/>
          <w:lang w:eastAsia="zh-CN"/>
        </w:rPr>
        <w:t>9</w:t>
      </w:r>
      <w:r>
        <w:rPr>
          <w:lang w:eastAsia="zh-CN"/>
        </w:rPr>
        <w:t>.</w:t>
      </w:r>
      <w:r>
        <w:rPr>
          <w:lang w:eastAsia="zh-CN"/>
        </w:rPr>
        <w:tab/>
      </w:r>
      <w:proofErr w:type="spellStart"/>
      <w:r>
        <w:rPr>
          <w:lang w:eastAsia="zh-CN"/>
        </w:rPr>
        <w:t>QoS</w:t>
      </w:r>
      <w:proofErr w:type="spellEnd"/>
      <w:r>
        <w:rPr>
          <w:lang w:eastAsia="zh-CN"/>
        </w:rPr>
        <w:t xml:space="preserve"> Flow is the finest granularity for </w:t>
      </w:r>
      <w:proofErr w:type="spellStart"/>
      <w:r>
        <w:rPr>
          <w:lang w:eastAsia="zh-CN"/>
        </w:rPr>
        <w:t>QoS</w:t>
      </w:r>
      <w:proofErr w:type="spellEnd"/>
      <w:r>
        <w:rPr>
          <w:lang w:eastAsia="zh-CN"/>
        </w:rPr>
        <w:t xml:space="preserve"> treatment in the NG System.</w:t>
      </w:r>
      <w:r>
        <w:rPr>
          <w:lang w:val="en-US" w:eastAsia="zh-CN"/>
        </w:rPr>
        <w:t xml:space="preserve"> U</w:t>
      </w:r>
      <w:r>
        <w:rPr>
          <w:lang w:val="en-US" w:eastAsia="zh-CN"/>
        </w:rPr>
        <w:t xml:space="preserve">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rsidR="006D4A03" w:rsidRDefault="00392185">
      <w:pPr>
        <w:pStyle w:val="B1"/>
        <w:rPr>
          <w:rFonts w:eastAsia="SimSun"/>
          <w:lang w:eastAsia="zh-CN"/>
        </w:rPr>
      </w:pPr>
      <w:r>
        <w:rPr>
          <w:rFonts w:hint="eastAsia"/>
        </w:rPr>
        <w:t>10</w:t>
      </w:r>
      <w:r>
        <w:t>.1.</w:t>
      </w:r>
      <w:r>
        <w:rPr>
          <w:rFonts w:eastAsia="SimSun" w:hint="eastAsia"/>
          <w:lang w:eastAsia="zh-CN"/>
        </w:rPr>
        <w:t>1.</w:t>
      </w:r>
      <w:r>
        <w:tab/>
        <w:t>In the downlink the (</w:t>
      </w:r>
      <w:proofErr w:type="gramStart"/>
      <w:r>
        <w:t>R)AN</w:t>
      </w:r>
      <w:proofErr w:type="gramEnd"/>
      <w:r>
        <w:t xml:space="preserve"> binds </w:t>
      </w:r>
      <w:proofErr w:type="spellStart"/>
      <w:r>
        <w:t>QoS</w:t>
      </w:r>
      <w:proofErr w:type="spellEnd"/>
      <w:r>
        <w:t xml:space="preserve"> Flows onto access-specific resources based on the NG3 marking and the corresponding </w:t>
      </w:r>
      <w:proofErr w:type="spellStart"/>
      <w:r>
        <w:t>QoS</w:t>
      </w:r>
      <w:proofErr w:type="spellEnd"/>
      <w:r>
        <w:t xml:space="preserve"> characteristics provided </w:t>
      </w:r>
      <w:r>
        <w:t xml:space="preserve">via NG2 signalling, also taking into account the NG3 tunnel associated with the downlink packet. Packet filters are not used for binding of </w:t>
      </w:r>
      <w:proofErr w:type="spellStart"/>
      <w:r>
        <w:t>QoS</w:t>
      </w:r>
      <w:proofErr w:type="spellEnd"/>
      <w:r>
        <w:t xml:space="preserve"> Flows onto access-specific resources in (</w:t>
      </w:r>
      <w:proofErr w:type="gramStart"/>
      <w:r>
        <w:t>R)AN</w:t>
      </w:r>
      <w:proofErr w:type="gramEnd"/>
      <w:r>
        <w:t>.</w:t>
      </w:r>
    </w:p>
    <w:p w:rsidR="006D4A03" w:rsidRDefault="00392185">
      <w:pPr>
        <w:pStyle w:val="B1"/>
        <w:rPr>
          <w:rFonts w:eastAsia="SimSun"/>
          <w:lang w:eastAsia="zh-CN"/>
        </w:rPr>
      </w:pPr>
      <w:r>
        <w:t>10.1.2.</w:t>
      </w:r>
      <w:r>
        <w:tab/>
        <w:t>When passing an UL packet from (</w:t>
      </w:r>
      <w:proofErr w:type="gramStart"/>
      <w:r>
        <w:t>R)AN</w:t>
      </w:r>
      <w:proofErr w:type="gramEnd"/>
      <w:r>
        <w:t xml:space="preserve"> to CN, the RAN deter</w:t>
      </w:r>
      <w:r>
        <w:t xml:space="preserve">mines the NG3 </w:t>
      </w:r>
      <w:proofErr w:type="spellStart"/>
      <w:r>
        <w:t>QoS</w:t>
      </w:r>
      <w:proofErr w:type="spellEnd"/>
      <w:r>
        <w:t xml:space="preserve"> marking and selects the NG3 tunnel based on information received from the Access Stratum.</w:t>
      </w:r>
    </w:p>
    <w:p w:rsidR="006D4A03" w:rsidRDefault="00392185">
      <w:pPr>
        <w:pStyle w:val="NO"/>
        <w:rPr>
          <w:rFonts w:eastAsia="SimSun"/>
          <w:lang w:eastAsia="zh-CN"/>
        </w:rPr>
      </w:pPr>
      <w:r>
        <w:rPr>
          <w:lang w:val="en-US"/>
        </w:rPr>
        <w:t>N</w:t>
      </w:r>
      <w:r>
        <w:rPr>
          <w:rFonts w:eastAsia="SimSun" w:hint="eastAsia"/>
          <w:lang w:eastAsia="zh-CN"/>
        </w:rPr>
        <w:t>OTE</w:t>
      </w:r>
      <w:r>
        <w:rPr>
          <w:rFonts w:eastAsia="SimSun"/>
          <w:lang w:eastAsia="zh-CN"/>
        </w:rPr>
        <w:t> 4</w:t>
      </w:r>
      <w:r>
        <w:t>:</w:t>
      </w:r>
      <w:r>
        <w:tab/>
      </w:r>
      <w:r>
        <w:rPr>
          <w:lang w:val="en-US"/>
        </w:rPr>
        <w:t xml:space="preserve">How RAN maps </w:t>
      </w:r>
      <w:proofErr w:type="spellStart"/>
      <w:r>
        <w:rPr>
          <w:lang w:val="en-US"/>
        </w:rPr>
        <w:t>QoS</w:t>
      </w:r>
      <w:proofErr w:type="spellEnd"/>
      <w:r>
        <w:rPr>
          <w:lang w:val="en-US"/>
        </w:rPr>
        <w:t xml:space="preserve"> flows </w:t>
      </w:r>
      <w:r>
        <w:t>onto access-specific resources based on the NG3 marking</w:t>
      </w:r>
      <w:r>
        <w:rPr>
          <w:lang w:val="en-US"/>
        </w:rPr>
        <w:t xml:space="preserve"> is up to RAN WGs to decide</w:t>
      </w:r>
      <w:r>
        <w:t>.</w:t>
      </w:r>
    </w:p>
    <w:p w:rsidR="006D4A03" w:rsidRDefault="00392185">
      <w:pPr>
        <w:pStyle w:val="B1"/>
        <w:rPr>
          <w:rFonts w:eastAsia="SimSun"/>
          <w:lang w:eastAsia="zh-CN"/>
        </w:rPr>
      </w:pPr>
      <w:r>
        <w:rPr>
          <w:rFonts w:hint="eastAsia"/>
        </w:rPr>
        <w:t>10</w:t>
      </w:r>
      <w:r>
        <w:t>.2.</w:t>
      </w:r>
      <w:r>
        <w:rPr>
          <w:rFonts w:eastAsia="SimSun" w:hint="eastAsia"/>
          <w:lang w:eastAsia="zh-CN"/>
        </w:rPr>
        <w:t>1</w:t>
      </w:r>
      <w:r>
        <w:rPr>
          <w:rFonts w:eastAsia="SimSun"/>
          <w:lang w:eastAsia="zh-CN"/>
        </w:rPr>
        <w:t>.</w:t>
      </w:r>
      <w:r>
        <w:rPr>
          <w:rFonts w:eastAsia="SimSun"/>
          <w:lang w:eastAsia="zh-CN"/>
        </w:rPr>
        <w:tab/>
      </w:r>
      <w:proofErr w:type="gramStart"/>
      <w:r>
        <w:t>At</w:t>
      </w:r>
      <w:proofErr w:type="gramEnd"/>
      <w:r>
        <w:t xml:space="preserve"> the upper layers the U</w:t>
      </w:r>
      <w:r>
        <w:t xml:space="preserve">E matches the uplink packet to a </w:t>
      </w:r>
      <w:proofErr w:type="spellStart"/>
      <w:r>
        <w:t>QoS</w:t>
      </w:r>
      <w:proofErr w:type="spellEnd"/>
      <w:r>
        <w:t xml:space="preserve"> rule and binds the uplink packet to the NAS-level </w:t>
      </w:r>
      <w:proofErr w:type="spellStart"/>
      <w:r>
        <w:t>QoS</w:t>
      </w:r>
      <w:proofErr w:type="spellEnd"/>
      <w:r>
        <w:t xml:space="preserve"> profile (A- or B-type) of this </w:t>
      </w:r>
      <w:proofErr w:type="spellStart"/>
      <w:r>
        <w:t>QoS</w:t>
      </w:r>
      <w:proofErr w:type="spellEnd"/>
      <w:r>
        <w:t xml:space="preserve"> rule (explicitly signal</w:t>
      </w:r>
      <w:r>
        <w:rPr>
          <w:rFonts w:eastAsia="SimSun" w:hint="eastAsia"/>
          <w:lang w:eastAsia="zh-CN"/>
        </w:rPr>
        <w:t>l</w:t>
      </w:r>
      <w:r>
        <w:t xml:space="preserve">ed or implicitly derived via reflective </w:t>
      </w:r>
      <w:proofErr w:type="spellStart"/>
      <w:r>
        <w:t>QoS</w:t>
      </w:r>
      <w:proofErr w:type="spellEnd"/>
      <w:r>
        <w:t>).</w:t>
      </w:r>
    </w:p>
    <w:p w:rsidR="006D4A03" w:rsidRDefault="00392185">
      <w:pPr>
        <w:pStyle w:val="B1"/>
      </w:pPr>
      <w:r>
        <w:t>10.2.2.</w:t>
      </w:r>
      <w:r>
        <w:tab/>
        <w:t>When passing an UL packet from the upper layers to A</w:t>
      </w:r>
      <w:r>
        <w:t xml:space="preserve">S in the UE, the upper layers indicate to AS the NAS-level </w:t>
      </w:r>
      <w:proofErr w:type="spellStart"/>
      <w:r>
        <w:t>QoS</w:t>
      </w:r>
      <w:proofErr w:type="spellEnd"/>
      <w:r>
        <w:t xml:space="preserve"> profile (via the corresponding </w:t>
      </w:r>
      <w:proofErr w:type="spellStart"/>
      <w:r>
        <w:t>QoS</w:t>
      </w:r>
      <w:proofErr w:type="spellEnd"/>
      <w:r>
        <w:t xml:space="preserve"> marking), including information allowing the AS to identify the PDU Session.</w:t>
      </w:r>
    </w:p>
    <w:p w:rsidR="006D4A03" w:rsidRDefault="00392185">
      <w:pPr>
        <w:pStyle w:val="B1"/>
      </w:pPr>
      <w:r>
        <w:t>10.2.3.</w:t>
      </w:r>
      <w:r>
        <w:tab/>
        <w:t xml:space="preserve">Conversely, when passing a DL packet from AS to the </w:t>
      </w:r>
      <w:r>
        <w:rPr>
          <w:rFonts w:hint="eastAsia"/>
          <w:lang w:eastAsia="zh-CN"/>
        </w:rPr>
        <w:t xml:space="preserve">proper </w:t>
      </w:r>
      <w:r>
        <w:t>upper layer</w:t>
      </w:r>
      <w:r>
        <w:rPr>
          <w:rFonts w:hint="eastAsia"/>
          <w:lang w:eastAsia="zh-CN"/>
        </w:rPr>
        <w:t xml:space="preserve"> instance</w:t>
      </w:r>
      <w:r>
        <w:t xml:space="preserve"> in the UE, it is the AS's responsibility to select the proper upper layer instance corresponding to the PDU Session.</w:t>
      </w:r>
      <w:r>
        <w:rPr>
          <w:rFonts w:hint="eastAsia"/>
          <w:lang w:eastAsia="zh-CN"/>
        </w:rPr>
        <w:t xml:space="preserve"> </w:t>
      </w:r>
      <w:r>
        <w:rPr>
          <w:lang w:eastAsia="zh-CN"/>
        </w:rPr>
        <w:t>Th</w:t>
      </w:r>
      <w:r>
        <w:t xml:space="preserve">e AS also indicates the NAS-level </w:t>
      </w:r>
      <w:proofErr w:type="spellStart"/>
      <w:r>
        <w:t>QoS</w:t>
      </w:r>
      <w:proofErr w:type="spellEnd"/>
      <w:r>
        <w:t xml:space="preserve"> profile (via the corresponding </w:t>
      </w:r>
      <w:proofErr w:type="spellStart"/>
      <w:r>
        <w:t>QoS</w:t>
      </w:r>
      <w:proofErr w:type="spellEnd"/>
      <w:r>
        <w:t xml:space="preserve"> marking)</w:t>
      </w:r>
      <w:r>
        <w:rPr>
          <w:rFonts w:hint="eastAsia"/>
          <w:lang w:eastAsia="zh-CN"/>
        </w:rPr>
        <w:t xml:space="preserve"> to the upper layer instance</w:t>
      </w:r>
      <w:r>
        <w:t>.</w:t>
      </w:r>
    </w:p>
    <w:p w:rsidR="006D4A03" w:rsidRDefault="00392185">
      <w:pPr>
        <w:pStyle w:val="NO"/>
      </w:pPr>
      <w:r>
        <w:t>NOTE</w:t>
      </w:r>
      <w:r>
        <w:rPr>
          <w:rFonts w:eastAsia="SimSun"/>
          <w:lang w:eastAsia="zh-CN"/>
        </w:rPr>
        <w:t> 5</w:t>
      </w:r>
      <w:r>
        <w:t>:</w:t>
      </w:r>
      <w:r>
        <w:tab/>
        <w:t xml:space="preserve">The two </w:t>
      </w:r>
      <w:r>
        <w:t>bullets above do not make any assumption on the need for U-plane marking from RAN to the UE. That is up to RAN2 decision.</w:t>
      </w:r>
    </w:p>
    <w:p w:rsidR="006D4A03" w:rsidRDefault="00392185">
      <w:pPr>
        <w:pStyle w:val="B1"/>
        <w:rPr>
          <w:rFonts w:eastAsia="SimSun"/>
          <w:lang w:eastAsia="zh-CN"/>
        </w:rPr>
      </w:pPr>
      <w:r>
        <w:t>10.2.4.</w:t>
      </w:r>
      <w:r>
        <w:tab/>
        <w:t xml:space="preserve">For </w:t>
      </w:r>
      <w:proofErr w:type="spellStart"/>
      <w:r>
        <w:t>QoS</w:t>
      </w:r>
      <w:proofErr w:type="spellEnd"/>
      <w:r>
        <w:t xml:space="preserve">-aware applications that use DSCP marking to indicate the requested </w:t>
      </w:r>
      <w:proofErr w:type="spellStart"/>
      <w:r>
        <w:t>QoS</w:t>
      </w:r>
      <w:proofErr w:type="spellEnd"/>
      <w:r>
        <w:t xml:space="preserve"> in the IP packet, a packet filter including the</w:t>
      </w:r>
      <w:r>
        <w:t xml:space="preserve"> DSCP marking in the </w:t>
      </w:r>
      <w:proofErr w:type="spellStart"/>
      <w:r>
        <w:t>QoS</w:t>
      </w:r>
      <w:proofErr w:type="spellEnd"/>
      <w:r>
        <w:t xml:space="preserve"> rules provided by the CN_CP may be used for the purpose of binding to a specific </w:t>
      </w:r>
      <w:proofErr w:type="spellStart"/>
      <w:r>
        <w:t>QoS</w:t>
      </w:r>
      <w:proofErr w:type="spellEnd"/>
      <w:r>
        <w:t xml:space="preserve"> marking.</w:t>
      </w:r>
    </w:p>
    <w:p w:rsidR="006D4A03" w:rsidRDefault="00392185">
      <w:pPr>
        <w:pStyle w:val="EditorsNote"/>
      </w:pPr>
      <w:r>
        <w:t>Editor's note:</w:t>
      </w:r>
      <w:r>
        <w:tab/>
        <w:t>It is FFS how to prevent potential abuse of DSCP marking by the applications in the UE (e.g. applications in the UE always</w:t>
      </w:r>
      <w:r>
        <w:t xml:space="preserve"> using the highest DSCP marking).</w:t>
      </w:r>
    </w:p>
    <w:p w:rsidR="006D4A03" w:rsidRDefault="00392185">
      <w:pPr>
        <w:pStyle w:val="B1"/>
        <w:rPr>
          <w:lang w:eastAsia="zh-CN"/>
        </w:rPr>
      </w:pPr>
      <w:r>
        <w:t>10.3.</w:t>
      </w:r>
      <w:r>
        <w:tab/>
        <w:t xml:space="preserve">In case RAN decides that there is flexible (e.g. other than 1:1) mapping between NAS-level </w:t>
      </w:r>
      <w:proofErr w:type="spellStart"/>
      <w:r>
        <w:t>QoS</w:t>
      </w:r>
      <w:proofErr w:type="spellEnd"/>
      <w:r>
        <w:t xml:space="preserve"> profile and AS-level </w:t>
      </w:r>
      <w:proofErr w:type="spellStart"/>
      <w:proofErr w:type="gramStart"/>
      <w:r>
        <w:t>QoS</w:t>
      </w:r>
      <w:proofErr w:type="spellEnd"/>
      <w:r>
        <w:t>,</w:t>
      </w:r>
      <w:proofErr w:type="gramEnd"/>
      <w:r>
        <w:t xml:space="preserve"> this</w:t>
      </w:r>
      <w:r>
        <w:rPr>
          <w:rFonts w:hint="eastAsia"/>
          <w:lang w:eastAsia="zh-CN"/>
        </w:rPr>
        <w:t xml:space="preserve"> mapping</w:t>
      </w:r>
      <w:r>
        <w:t xml:space="preserve"> is transparent to the upper layers and has no impact on the NG3 marking. It is ass</w:t>
      </w:r>
      <w:r>
        <w:t xml:space="preserve">umed that the access stratum will comply with the </w:t>
      </w:r>
      <w:proofErr w:type="spellStart"/>
      <w:r>
        <w:t>QoS</w:t>
      </w:r>
      <w:proofErr w:type="spellEnd"/>
      <w:r>
        <w:t xml:space="preserve"> characteristics associated with the NAS-level </w:t>
      </w:r>
      <w:proofErr w:type="spellStart"/>
      <w:r>
        <w:t>QoS</w:t>
      </w:r>
      <w:proofErr w:type="spellEnd"/>
      <w:r>
        <w:t xml:space="preserve"> profile.</w:t>
      </w:r>
    </w:p>
    <w:p w:rsidR="006D4A03" w:rsidRDefault="00392185">
      <w:pPr>
        <w:pStyle w:val="NO"/>
        <w:rPr>
          <w:rFonts w:eastAsia="SimSun"/>
          <w:lang w:eastAsia="zh-CN"/>
        </w:rPr>
      </w:pPr>
      <w:r>
        <w:lastRenderedPageBreak/>
        <w:t>NOTE</w:t>
      </w:r>
      <w:r>
        <w:rPr>
          <w:rFonts w:eastAsia="SimSun"/>
          <w:lang w:eastAsia="zh-CN"/>
        </w:rPr>
        <w:t> 6</w:t>
      </w:r>
      <w:r>
        <w:t>:</w:t>
      </w:r>
      <w:r>
        <w:tab/>
        <w:t xml:space="preserve">It is up to RAN to define the AS-level </w:t>
      </w:r>
      <w:proofErr w:type="spellStart"/>
      <w:r>
        <w:t>QoS</w:t>
      </w:r>
      <w:proofErr w:type="spellEnd"/>
      <w:r>
        <w:t xml:space="preserve"> of DRBs and how uplink and downlink packets (with the associated </w:t>
      </w:r>
      <w:proofErr w:type="spellStart"/>
      <w:r>
        <w:t>QoS</w:t>
      </w:r>
      <w:proofErr w:type="spellEnd"/>
      <w:r>
        <w:t xml:space="preserve"> profile (A- or B-type) </w:t>
      </w:r>
      <w:r>
        <w:t>and the associated PDU Session information) are mapped to DRBs. It is noted that SA2 does not specify APIs between the upper layers and the AS. The use of terms such as "passing between upper layers and AS" is there only to clarify the responsibilities bet</w:t>
      </w:r>
      <w:r>
        <w:t>ween SA2 and RAN2.</w:t>
      </w:r>
    </w:p>
    <w:p w:rsidR="006D4A03" w:rsidRDefault="00392185">
      <w:pPr>
        <w:pStyle w:val="B1"/>
      </w:pPr>
      <w:r>
        <w:rPr>
          <w:rFonts w:hint="eastAsia"/>
          <w:lang w:eastAsia="zh-CN"/>
        </w:rPr>
        <w:t>11</w:t>
      </w:r>
      <w:r>
        <w:rPr>
          <w:lang w:eastAsia="zh-CN"/>
        </w:rPr>
        <w:t>.</w:t>
      </w:r>
      <w:r>
        <w:rPr>
          <w:lang w:eastAsia="zh-CN"/>
        </w:rPr>
        <w:tab/>
        <w:t>Some User plane</w:t>
      </w:r>
      <w:r>
        <w:rPr>
          <w:rFonts w:hint="eastAsia"/>
          <w:lang w:eastAsia="zh-CN"/>
        </w:rPr>
        <w:t xml:space="preserve"> </w:t>
      </w:r>
      <w:proofErr w:type="spellStart"/>
      <w:r>
        <w:rPr>
          <w:rFonts w:hint="eastAsia"/>
          <w:lang w:eastAsia="zh-CN"/>
        </w:rPr>
        <w:t>QoS</w:t>
      </w:r>
      <w:proofErr w:type="spellEnd"/>
      <w:r>
        <w:rPr>
          <w:lang w:eastAsia="zh-CN"/>
        </w:rPr>
        <w:t xml:space="preserve"> markings are scalar values that have standardized </w:t>
      </w:r>
      <w:proofErr w:type="spellStart"/>
      <w:r>
        <w:rPr>
          <w:lang w:eastAsia="zh-CN"/>
        </w:rPr>
        <w:t>QoS</w:t>
      </w:r>
      <w:proofErr w:type="spellEnd"/>
      <w:r>
        <w:rPr>
          <w:lang w:eastAsia="zh-CN"/>
        </w:rPr>
        <w:t xml:space="preserve"> characteristics</w:t>
      </w:r>
      <w:r>
        <w:rPr>
          <w:rFonts w:eastAsia="SimSun" w:hint="eastAsia"/>
          <w:lang w:eastAsia="zh-CN"/>
        </w:rPr>
        <w:t xml:space="preserve"> </w:t>
      </w:r>
      <w:r>
        <w:rPr>
          <w:lang w:eastAsia="zh-CN"/>
        </w:rPr>
        <w:t xml:space="preserve">(referred to as A-type </w:t>
      </w:r>
      <w:proofErr w:type="spellStart"/>
      <w:r>
        <w:rPr>
          <w:lang w:eastAsia="zh-CN"/>
        </w:rPr>
        <w:t>QoS</w:t>
      </w:r>
      <w:proofErr w:type="spellEnd"/>
      <w:r>
        <w:rPr>
          <w:lang w:eastAsia="zh-CN"/>
        </w:rPr>
        <w:t xml:space="preserve"> profile).</w:t>
      </w:r>
    </w:p>
    <w:p w:rsidR="006D4A03" w:rsidRDefault="00392185">
      <w:pPr>
        <w:pStyle w:val="B1"/>
        <w:rPr>
          <w:rFonts w:eastAsia="SimSun"/>
          <w:lang w:eastAsia="zh-CN"/>
        </w:rPr>
      </w:pPr>
      <w:r>
        <w:rPr>
          <w:rFonts w:hint="eastAsia"/>
        </w:rPr>
        <w:t>12</w:t>
      </w:r>
      <w:r>
        <w:t>.</w:t>
      </w:r>
      <w:r>
        <w:tab/>
        <w:t xml:space="preserve">Some User plane </w:t>
      </w:r>
      <w:proofErr w:type="spellStart"/>
      <w:r>
        <w:rPr>
          <w:rFonts w:hint="eastAsia"/>
          <w:lang w:eastAsia="zh-CN"/>
        </w:rPr>
        <w:t>QoS</w:t>
      </w:r>
      <w:proofErr w:type="spellEnd"/>
      <w:r>
        <w:rPr>
          <w:rFonts w:hint="eastAsia"/>
          <w:lang w:eastAsia="zh-CN"/>
        </w:rPr>
        <w:t xml:space="preserve"> </w:t>
      </w:r>
      <w:r>
        <w:t xml:space="preserve">markings are scalar values that point to dynamic </w:t>
      </w:r>
      <w:proofErr w:type="spellStart"/>
      <w:r>
        <w:t>QoS</w:t>
      </w:r>
      <w:proofErr w:type="spellEnd"/>
      <w:r>
        <w:t xml:space="preserve"> parameters signalled over NG2</w:t>
      </w:r>
      <w:r>
        <w:rPr>
          <w:rFonts w:eastAsia="SimSun" w:hint="eastAsia"/>
          <w:lang w:eastAsia="zh-CN"/>
        </w:rPr>
        <w:t xml:space="preserve"> </w:t>
      </w:r>
      <w:r>
        <w:t xml:space="preserve">(referred to as B-type </w:t>
      </w:r>
      <w:proofErr w:type="spellStart"/>
      <w:r>
        <w:t>QoS</w:t>
      </w:r>
      <w:proofErr w:type="spellEnd"/>
      <w:r>
        <w:t xml:space="preserve"> profile).</w:t>
      </w:r>
    </w:p>
    <w:p w:rsidR="006D4A03" w:rsidRDefault="00392185">
      <w:pPr>
        <w:pStyle w:val="NO"/>
        <w:rPr>
          <w:rFonts w:eastAsia="SimSun"/>
          <w:lang w:eastAsia="zh-CN"/>
        </w:rPr>
      </w:pPr>
      <w:r>
        <w:t>NOTE</w:t>
      </w:r>
      <w:r>
        <w:rPr>
          <w:rFonts w:eastAsia="SimSun"/>
          <w:lang w:eastAsia="zh-CN"/>
        </w:rPr>
        <w:t> 7</w:t>
      </w:r>
      <w:r>
        <w:t>:</w:t>
      </w:r>
      <w:r>
        <w:tab/>
        <w:t xml:space="preserve">The value of the </w:t>
      </w:r>
      <w:proofErr w:type="spellStart"/>
      <w:r>
        <w:t>QoS</w:t>
      </w:r>
      <w:proofErr w:type="spellEnd"/>
      <w:r>
        <w:t xml:space="preserve"> marking indicates the type of associated </w:t>
      </w:r>
      <w:proofErr w:type="spellStart"/>
      <w:r>
        <w:t>QoS</w:t>
      </w:r>
      <w:proofErr w:type="spellEnd"/>
      <w:r>
        <w:t xml:space="preserve"> profile (A- or B-type).</w:t>
      </w:r>
    </w:p>
    <w:p w:rsidR="006D4A03" w:rsidRDefault="00392185">
      <w:pPr>
        <w:pStyle w:val="B1"/>
      </w:pPr>
      <w:r>
        <w:rPr>
          <w:rFonts w:hint="eastAsia"/>
        </w:rPr>
        <w:t>13</w:t>
      </w:r>
      <w:r>
        <w:t>.</w:t>
      </w:r>
      <w:r>
        <w:tab/>
      </w:r>
      <w:proofErr w:type="spellStart"/>
      <w:r>
        <w:t>QoS</w:t>
      </w:r>
      <w:proofErr w:type="spellEnd"/>
      <w:r>
        <w:t xml:space="preserve"> parameters may include the following:</w:t>
      </w:r>
    </w:p>
    <w:p w:rsidR="006D4A03" w:rsidRDefault="00392185">
      <w:pPr>
        <w:pStyle w:val="B2"/>
        <w:rPr>
          <w:rFonts w:ascii="CG Times (WN)" w:hAnsi="CG Times (WN)"/>
        </w:rPr>
      </w:pPr>
      <w:r>
        <w:t>a.</w:t>
      </w:r>
      <w:r>
        <w:tab/>
        <w:t>Maximum Flow Bit Rate.</w:t>
      </w:r>
    </w:p>
    <w:p w:rsidR="006D4A03" w:rsidRDefault="00392185">
      <w:pPr>
        <w:pStyle w:val="B2"/>
        <w:rPr>
          <w:rFonts w:ascii="CG Times (WN)" w:hAnsi="CG Times (WN)"/>
        </w:rPr>
      </w:pPr>
      <w:r>
        <w:t>b.</w:t>
      </w:r>
      <w:r>
        <w:tab/>
        <w:t>Guaranteed Flow Bit Rate.</w:t>
      </w:r>
    </w:p>
    <w:p w:rsidR="006D4A03" w:rsidRDefault="00392185">
      <w:pPr>
        <w:pStyle w:val="B2"/>
        <w:rPr>
          <w:rFonts w:ascii="CG Times (WN)" w:hAnsi="CG Times (WN)"/>
        </w:rPr>
      </w:pPr>
      <w:r>
        <w:t>c.</w:t>
      </w:r>
      <w:r>
        <w:tab/>
        <w:t>Priority level.</w:t>
      </w:r>
    </w:p>
    <w:p w:rsidR="006D4A03" w:rsidRDefault="00392185">
      <w:pPr>
        <w:pStyle w:val="B2"/>
        <w:rPr>
          <w:rFonts w:ascii="CG Times (WN)" w:hAnsi="CG Times (WN)"/>
        </w:rPr>
      </w:pPr>
      <w:r>
        <w:t>d.</w:t>
      </w:r>
      <w:r>
        <w:tab/>
        <w:t>Packet Delay Budget.</w:t>
      </w:r>
    </w:p>
    <w:p w:rsidR="006D4A03" w:rsidRDefault="00392185">
      <w:pPr>
        <w:pStyle w:val="B2"/>
        <w:rPr>
          <w:rFonts w:ascii="CG Times (WN)" w:hAnsi="CG Times (WN)"/>
        </w:rPr>
      </w:pPr>
      <w:r>
        <w:t>e.</w:t>
      </w:r>
      <w:r>
        <w:tab/>
        <w:t>Packet Error rate.</w:t>
      </w:r>
    </w:p>
    <w:p w:rsidR="006D4A03" w:rsidRDefault="00392185">
      <w:pPr>
        <w:pStyle w:val="B2"/>
        <w:rPr>
          <w:rFonts w:eastAsia="SimSun"/>
          <w:lang w:eastAsia="zh-CN"/>
        </w:rPr>
      </w:pPr>
      <w:r>
        <w:t>f.</w:t>
      </w:r>
      <w:r>
        <w:tab/>
        <w:t>Admission control.</w:t>
      </w:r>
    </w:p>
    <w:p w:rsidR="006D4A03" w:rsidRDefault="00392185">
      <w:pPr>
        <w:pStyle w:val="NO"/>
      </w:pPr>
      <w:r>
        <w:t>N</w:t>
      </w:r>
      <w:r>
        <w:rPr>
          <w:rFonts w:eastAsia="SimSun" w:hint="eastAsia"/>
          <w:lang w:eastAsia="zh-CN"/>
        </w:rPr>
        <w:t>OTE</w:t>
      </w:r>
      <w:r>
        <w:rPr>
          <w:rFonts w:eastAsia="SimSun"/>
          <w:lang w:eastAsia="zh-CN"/>
        </w:rPr>
        <w:t> 8</w:t>
      </w:r>
      <w:r>
        <w:t>:</w:t>
      </w:r>
      <w:r>
        <w:tab/>
        <w:t xml:space="preserve">Parameters </w:t>
      </w:r>
      <w:r>
        <w:rPr>
          <w:lang w:val="en-US"/>
        </w:rPr>
        <w:t xml:space="preserve">c, </w:t>
      </w:r>
      <w:r>
        <w:t>d), e) apply for both bullets #11 and #12. Parameters a), b), f) apply only to bullets #12.</w:t>
      </w:r>
    </w:p>
    <w:p w:rsidR="006D4A03" w:rsidRDefault="00392185">
      <w:pPr>
        <w:pStyle w:val="NO"/>
        <w:rPr>
          <w:rFonts w:eastAsia="SimSun"/>
          <w:lang w:eastAsia="zh-CN"/>
        </w:rPr>
      </w:pPr>
      <w:r>
        <w:t>N</w:t>
      </w:r>
      <w:r>
        <w:rPr>
          <w:rFonts w:eastAsia="SimSun" w:hint="eastAsia"/>
          <w:lang w:eastAsia="zh-CN"/>
        </w:rPr>
        <w:t>OTE</w:t>
      </w:r>
      <w:r>
        <w:rPr>
          <w:rFonts w:eastAsia="SimSun"/>
          <w:lang w:eastAsia="zh-CN"/>
        </w:rPr>
        <w:t> 9</w:t>
      </w:r>
      <w:r>
        <w:t>:</w:t>
      </w:r>
      <w:r>
        <w:tab/>
      </w:r>
      <w:r>
        <w:rPr>
          <w:lang w:val="en-US"/>
        </w:rPr>
        <w:t xml:space="preserve">Need for other parameters </w:t>
      </w:r>
      <w:proofErr w:type="gramStart"/>
      <w:r>
        <w:rPr>
          <w:lang w:val="en-US"/>
        </w:rPr>
        <w:t>such</w:t>
      </w:r>
      <w:proofErr w:type="gramEnd"/>
      <w:r>
        <w:rPr>
          <w:lang w:val="en-US"/>
        </w:rPr>
        <w:t xml:space="preserve"> as packet jitter is FFS.</w:t>
      </w:r>
    </w:p>
    <w:p w:rsidR="006D4A03" w:rsidRDefault="00392185">
      <w:pPr>
        <w:pStyle w:val="EditorsNote"/>
        <w:rPr>
          <w:rFonts w:eastAsia="SimSun"/>
          <w:lang w:eastAsia="zh-CN"/>
        </w:rPr>
      </w:pPr>
      <w:r>
        <w:t>Editor's n</w:t>
      </w:r>
      <w:r>
        <w:t>ote:</w:t>
      </w:r>
      <w:r>
        <w:tab/>
        <w:t>Whether Priority Level is used for more than scheduling purpose is FFS.</w:t>
      </w:r>
    </w:p>
    <w:p w:rsidR="006D4A03" w:rsidRDefault="00392185">
      <w:pPr>
        <w:pStyle w:val="EditorsNote"/>
        <w:rPr>
          <w:rFonts w:eastAsia="SimSun"/>
        </w:rPr>
      </w:pPr>
      <w:r>
        <w:t>Editor's note:</w:t>
      </w:r>
      <w:r>
        <w:tab/>
        <w:t>It is FFS which of the parameters listed above need to be signalled to the UE.</w:t>
      </w:r>
    </w:p>
    <w:p w:rsidR="006D4A03" w:rsidRDefault="00392185">
      <w:pPr>
        <w:pStyle w:val="B1"/>
        <w:rPr>
          <w:rFonts w:eastAsia="SimSun"/>
          <w:lang w:eastAsia="zh-CN"/>
        </w:rPr>
      </w:pPr>
      <w:r>
        <w:t>14.</w:t>
      </w:r>
      <w:r>
        <w:tab/>
      </w:r>
      <w:proofErr w:type="spellStart"/>
      <w:r>
        <w:t>QoS</w:t>
      </w:r>
      <w:proofErr w:type="spellEnd"/>
      <w:r>
        <w:t xml:space="preserve"> framework does not assume the need for NG3 tunnel per </w:t>
      </w:r>
      <w:proofErr w:type="spellStart"/>
      <w:r>
        <w:t>QoS</w:t>
      </w:r>
      <w:proofErr w:type="spellEnd"/>
      <w:r>
        <w:t xml:space="preserve"> flow.</w:t>
      </w:r>
    </w:p>
    <w:p w:rsidR="006D4A03" w:rsidRDefault="00392185">
      <w:pPr>
        <w:pStyle w:val="B1"/>
      </w:pPr>
      <w:r>
        <w:rPr>
          <w:lang w:eastAsia="zh-CN"/>
        </w:rPr>
        <w:t>1</w:t>
      </w:r>
      <w:r>
        <w:rPr>
          <w:rFonts w:eastAsia="SimSun" w:hint="eastAsia"/>
          <w:lang w:eastAsia="zh-CN"/>
        </w:rPr>
        <w:t>5</w:t>
      </w:r>
      <w:r>
        <w:t>.</w:t>
      </w:r>
      <w:r>
        <w:tab/>
        <w:t>For non-g</w:t>
      </w:r>
      <w:r>
        <w:t xml:space="preserve">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p>
    <w:p w:rsidR="006D4A03" w:rsidRDefault="00392185">
      <w:pPr>
        <w:pStyle w:val="EditorsNote"/>
      </w:pPr>
      <w:r>
        <w:t>Editor's note:</w:t>
      </w:r>
      <w:r>
        <w:tab/>
        <w:t xml:space="preserve">How the UE indicates the </w:t>
      </w:r>
      <w:proofErr w:type="spellStart"/>
      <w:r>
        <w:t>QoS</w:t>
      </w:r>
      <w:proofErr w:type="spellEnd"/>
      <w:r>
        <w:t xml:space="preserve"> level is FFS.</w:t>
      </w:r>
    </w:p>
    <w:p w:rsidR="006D4A03" w:rsidRDefault="00392185">
      <w:pPr>
        <w:pStyle w:val="B1"/>
        <w:rPr>
          <w:rFonts w:eastAsia="SimSun"/>
          <w:lang w:eastAsia="zh-CN"/>
        </w:rPr>
      </w:pPr>
      <w:r>
        <w:rPr>
          <w:lang w:eastAsia="zh-CN"/>
        </w:rPr>
        <w:t>1</w:t>
      </w:r>
      <w:r>
        <w:rPr>
          <w:rFonts w:eastAsia="SimSun"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t>
      </w:r>
      <w:r>
        <w:t xml:space="preserve">ws is based on </w:t>
      </w:r>
      <w:r>
        <w:rPr>
          <w:lang w:eastAsia="ko-KR"/>
        </w:rPr>
        <w:t xml:space="preserve">explicit UE-requested </w:t>
      </w:r>
      <w:proofErr w:type="spellStart"/>
      <w:r>
        <w:rPr>
          <w:lang w:eastAsia="ko-KR"/>
        </w:rPr>
        <w:t>QoS</w:t>
      </w:r>
      <w:proofErr w:type="spellEnd"/>
      <w:r>
        <w:rPr>
          <w:lang w:eastAsia="ko-KR"/>
        </w:rPr>
        <w:t xml:space="preserve"> over NG1</w:t>
      </w:r>
      <w:r>
        <w:t>.</w:t>
      </w:r>
    </w:p>
    <w:p w:rsidR="006D4A03" w:rsidRDefault="006D4A03">
      <w:pPr>
        <w:pStyle w:val="B1"/>
        <w:ind w:left="1123" w:hanging="288"/>
        <w:rPr>
          <w:lang w:val="en-US"/>
        </w:rPr>
      </w:pPr>
    </w:p>
    <w:p w:rsidR="006D4A03" w:rsidRDefault="006D4A03"/>
    <w:p w:rsidR="006D4A03" w:rsidRDefault="00392185">
      <w:pPr>
        <w:pBdr>
          <w:top w:val="single" w:sz="4" w:space="1" w:color="auto"/>
          <w:left w:val="single" w:sz="4" w:space="4" w:color="auto"/>
          <w:bottom w:val="single" w:sz="4" w:space="1" w:color="auto"/>
          <w:right w:val="single" w:sz="4" w:space="4" w:color="auto"/>
        </w:pBdr>
        <w:jc w:val="center"/>
        <w:rPr>
          <w:b/>
          <w:color w:val="FF0000"/>
        </w:rPr>
      </w:pPr>
      <w:r>
        <w:rPr>
          <w:b/>
          <w:color w:val="FF0000"/>
        </w:rPr>
        <w:t>END OF CHANGES</w:t>
      </w:r>
    </w:p>
    <w:p w:rsidR="006D4A03" w:rsidRDefault="006D4A03">
      <w:pPr>
        <w:rPr>
          <w:rFonts w:ascii="Arial" w:hAnsi="Arial" w:cs="Arial"/>
        </w:rPr>
      </w:pPr>
    </w:p>
    <w:p w:rsidR="006D4A03" w:rsidRDefault="006D4A03">
      <w:pPr>
        <w:rPr>
          <w:rFonts w:ascii="Arial" w:hAnsi="Arial" w:cs="Arial"/>
        </w:rPr>
      </w:pPr>
    </w:p>
    <w:p w:rsidR="006D4A03" w:rsidRDefault="006D4A03">
      <w:pPr>
        <w:rPr>
          <w:rFonts w:ascii="Arial" w:hAnsi="Arial" w:cs="Arial"/>
        </w:rPr>
      </w:pPr>
    </w:p>
    <w:sectPr w:rsidR="006D4A0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A03" w:rsidRDefault="00392185">
      <w:r>
        <w:separator/>
      </w:r>
    </w:p>
    <w:p w:rsidR="006D4A03" w:rsidRDefault="006D4A03"/>
  </w:endnote>
  <w:endnote w:type="continuationSeparator" w:id="0">
    <w:p w:rsidR="006D4A03" w:rsidRDefault="00392185">
      <w:r>
        <w:continuationSeparator/>
      </w:r>
    </w:p>
    <w:p w:rsidR="006D4A03" w:rsidRDefault="006D4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A03" w:rsidRDefault="00392185">
    <w:pPr>
      <w:framePr w:w="646" w:h="244" w:hRule="exact" w:wrap="around" w:vAnchor="text" w:hAnchor="margin" w:y="-5"/>
      <w:rPr>
        <w:rFonts w:ascii="Arial" w:hAnsi="Arial" w:cs="Arial"/>
        <w:b/>
        <w:bCs/>
        <w:i/>
        <w:iCs/>
        <w:sz w:val="18"/>
      </w:rPr>
    </w:pPr>
    <w:r>
      <w:rPr>
        <w:rFonts w:ascii="Arial" w:hAnsi="Arial" w:cs="Arial"/>
        <w:b/>
        <w:bCs/>
        <w:i/>
        <w:iCs/>
        <w:sz w:val="18"/>
      </w:rPr>
      <w:t>3GPP</w:t>
    </w:r>
  </w:p>
  <w:p w:rsidR="006D4A03" w:rsidRDefault="0039218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D4A03" w:rsidRDefault="006D4A0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A03" w:rsidRDefault="00392185">
      <w:r>
        <w:separator/>
      </w:r>
    </w:p>
    <w:p w:rsidR="006D4A03" w:rsidRDefault="006D4A03"/>
  </w:footnote>
  <w:footnote w:type="continuationSeparator" w:id="0">
    <w:p w:rsidR="006D4A03" w:rsidRDefault="00392185">
      <w:r>
        <w:continuationSeparator/>
      </w:r>
    </w:p>
    <w:p w:rsidR="006D4A03" w:rsidRDefault="006D4A0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A03" w:rsidRDefault="006D4A03"/>
  <w:p w:rsidR="006D4A03" w:rsidRDefault="006D4A0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A03" w:rsidRDefault="00392185">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6D4A03" w:rsidRDefault="00392185">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6D4A03" w:rsidRDefault="006D4A03">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ED04A8"/>
    <w:multiLevelType w:val="hybridMultilevel"/>
    <w:tmpl w:val="E7B47178"/>
    <w:lvl w:ilvl="0" w:tplc="E6284C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6"/>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30"/>
  </w:num>
  <w:num w:numId="13">
    <w:abstractNumId w:val="25"/>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9"/>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8"/>
  </w:num>
  <w:num w:numId="30">
    <w:abstractNumId w:val="13"/>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Puneet Jain 11/17">
    <w15:presenceInfo w15:providerId="None" w15:userId="Puneet Jain 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A03"/>
    <w:rsid w:val="00392185"/>
    <w:rsid w:val="006D4A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Heading1Char">
    <w:name w:val="Heading 1 Char"/>
    <w:basedOn w:val="DefaultParagraphFont"/>
    <w:link w:val="Heading1"/>
    <w:rPr>
      <w:rFonts w:ascii="Arial" w:hAnsi="Arial"/>
      <w:sz w:val="36"/>
      <w:lang w:val="en-GB" w:eastAsia="ja-JP" w:bidi="ar-SA"/>
    </w:r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rFonts w:eastAsia="SimSun"/>
    </w:rPr>
  </w:style>
  <w:style w:type="character" w:customStyle="1" w:styleId="CommentTextChar">
    <w:name w:val="Comment Text Char"/>
    <w:basedOn w:val="DefaultParagraphFont"/>
    <w:link w:val="CommentText"/>
    <w:rPr>
      <w:rFonts w:eastAsia="SimSun"/>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B2Char">
    <w:name w:val="B2 Char"/>
    <w:link w:val="B2"/>
    <w:rPr>
      <w:color w:val="000000"/>
      <w:lang w:val="en-GB" w:eastAsia="ja-JP"/>
    </w:rPr>
  </w:style>
  <w:style w:type="paragraph" w:styleId="BalloonText">
    <w:name w:val="Balloon Text"/>
    <w:basedOn w:val="Normal"/>
    <w:link w:val="BalloonTextChar"/>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Pr>
      <w:rFonts w:ascii="Lucida Grande" w:hAnsi="Lucida Grande" w:cs="Lucida Grande"/>
      <w:color w:val="000000"/>
      <w:sz w:val="18"/>
      <w:szCs w:val="18"/>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Pr>
      <w:rFonts w:eastAsia="Times New Roman"/>
      <w:b/>
      <w:bCs/>
    </w:rPr>
  </w:style>
  <w:style w:type="character" w:customStyle="1" w:styleId="CommentSubjectChar">
    <w:name w:val="Comment Subject Char"/>
    <w:basedOn w:val="CommentText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Heading6Char">
    <w:name w:val="Heading 6 Char"/>
    <w:basedOn w:val="DefaultParagraphFont"/>
    <w:link w:val="Heading6"/>
    <w:rPr>
      <w:rFonts w:ascii="Arial" w:hAnsi="Arial"/>
      <w:lang w:val="en-GB" w:eastAsia="ja-JP"/>
    </w:rPr>
  </w:style>
  <w:style w:type="character" w:customStyle="1" w:styleId="NOZchn">
    <w:name w:val="NO Zchn"/>
    <w:link w:val="NO"/>
    <w:rPr>
      <w:color w:val="000000"/>
      <w:lang w:val="en-GB" w:eastAsia="ja-JP"/>
    </w:rPr>
  </w:style>
  <w:style w:type="character" w:styleId="Strong">
    <w:name w:val="Strong"/>
    <w:uiPriority w:val="22"/>
    <w:qFormat/>
    <w:rPr>
      <w:b/>
      <w:bCs/>
    </w:rPr>
  </w:style>
  <w:style w:type="paragraph" w:styleId="Revision">
    <w:name w:val="Revision"/>
    <w:hidden/>
    <w:uiPriority w:val="66"/>
    <w:semiHidden/>
    <w:rPr>
      <w:color w:val="000000"/>
      <w:lang w:val="en-GB" w:eastAsia="ja-JP"/>
    </w:rPr>
  </w:style>
  <w:style w:type="character" w:customStyle="1" w:styleId="Heading2Char">
    <w:name w:val="Heading 2 Char"/>
    <w:basedOn w:val="DefaultParagraphFont"/>
    <w:link w:val="Heading2"/>
    <w:rPr>
      <w:rFonts w:ascii="Arial" w:hAnsi="Arial"/>
      <w:sz w:val="32"/>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Heading1Char">
    <w:name w:val="Heading 1 Char"/>
    <w:basedOn w:val="DefaultParagraphFont"/>
    <w:link w:val="Heading1"/>
    <w:rPr>
      <w:rFonts w:ascii="Arial" w:hAnsi="Arial"/>
      <w:sz w:val="36"/>
      <w:lang w:val="en-GB" w:eastAsia="ja-JP" w:bidi="ar-SA"/>
    </w:r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rFonts w:eastAsia="SimSun"/>
    </w:rPr>
  </w:style>
  <w:style w:type="character" w:customStyle="1" w:styleId="CommentTextChar">
    <w:name w:val="Comment Text Char"/>
    <w:basedOn w:val="DefaultParagraphFont"/>
    <w:link w:val="CommentText"/>
    <w:rPr>
      <w:rFonts w:eastAsia="SimSun"/>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B2Char">
    <w:name w:val="B2 Char"/>
    <w:link w:val="B2"/>
    <w:rPr>
      <w:color w:val="000000"/>
      <w:lang w:val="en-GB" w:eastAsia="ja-JP"/>
    </w:rPr>
  </w:style>
  <w:style w:type="paragraph" w:styleId="BalloonText">
    <w:name w:val="Balloon Text"/>
    <w:basedOn w:val="Normal"/>
    <w:link w:val="BalloonTextChar"/>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Pr>
      <w:rFonts w:ascii="Lucida Grande" w:hAnsi="Lucida Grande" w:cs="Lucida Grande"/>
      <w:color w:val="000000"/>
      <w:sz w:val="18"/>
      <w:szCs w:val="18"/>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Pr>
      <w:rFonts w:eastAsia="Times New Roman"/>
      <w:b/>
      <w:bCs/>
    </w:rPr>
  </w:style>
  <w:style w:type="character" w:customStyle="1" w:styleId="CommentSubjectChar">
    <w:name w:val="Comment Subject Char"/>
    <w:basedOn w:val="CommentText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Heading6Char">
    <w:name w:val="Heading 6 Char"/>
    <w:basedOn w:val="DefaultParagraphFont"/>
    <w:link w:val="Heading6"/>
    <w:rPr>
      <w:rFonts w:ascii="Arial" w:hAnsi="Arial"/>
      <w:lang w:val="en-GB" w:eastAsia="ja-JP"/>
    </w:rPr>
  </w:style>
  <w:style w:type="character" w:customStyle="1" w:styleId="NOZchn">
    <w:name w:val="NO Zchn"/>
    <w:link w:val="NO"/>
    <w:rPr>
      <w:color w:val="000000"/>
      <w:lang w:val="en-GB" w:eastAsia="ja-JP"/>
    </w:rPr>
  </w:style>
  <w:style w:type="character" w:styleId="Strong">
    <w:name w:val="Strong"/>
    <w:uiPriority w:val="22"/>
    <w:qFormat/>
    <w:rPr>
      <w:b/>
      <w:bCs/>
    </w:rPr>
  </w:style>
  <w:style w:type="paragraph" w:styleId="Revision">
    <w:name w:val="Revision"/>
    <w:hidden/>
    <w:uiPriority w:val="66"/>
    <w:semiHidden/>
    <w:rPr>
      <w:color w:val="000000"/>
      <w:lang w:val="en-GB" w:eastAsia="ja-JP"/>
    </w:rPr>
  </w:style>
  <w:style w:type="character" w:customStyle="1" w:styleId="Heading2Char">
    <w:name w:val="Heading 2 Char"/>
    <w:basedOn w:val="DefaultParagraphFont"/>
    <w:link w:val="Heading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4</Pages>
  <Words>1753</Words>
  <Characters>9994</Characters>
  <Application>Microsoft Macintosh Word</Application>
  <DocSecurity>0</DocSecurity>
  <Lines>83</Lines>
  <Paragraphs>23</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Author 01</cp:lastModifiedBy>
  <cp:revision>2</cp:revision>
  <cp:lastPrinted>2003-09-27T03:29:00Z</cp:lastPrinted>
  <dcterms:created xsi:type="dcterms:W3CDTF">2016-11-18T19:56:00Z</dcterms:created>
  <dcterms:modified xsi:type="dcterms:W3CDTF">2016-11-18T19:56:00Z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-2117009832</vt:i4>
  </property>
  <property fmtid="{D5CDD505-2E9C-101B-9397-08002B2CF9AE}" pid="3" name="_NewReviewCycle">
    <vt:lpwstr/>
  </property>
  <property fmtid="{D5CDD505-2E9C-101B-9397-08002B2CF9AE}" pid="4" name="_EmailSubject">
    <vt:lpwstr>[NextGen SA2] remaining P-CRs</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ReviewingToolsShownOnce">
    <vt:lpwstr/>
  </property>
</Properties>
</file>